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F4A" w:rsidRPr="00C52E70" w:rsidRDefault="00026F4A" w:rsidP="005B7530">
      <w:pPr>
        <w:jc w:val="center"/>
        <w:outlineLvl w:val="0"/>
        <w:rPr>
          <w:rFonts w:ascii="Times New Roman" w:hAnsi="Times New Roman"/>
          <w:sz w:val="28"/>
          <w:szCs w:val="28"/>
          <w:lang w:val="uk-UA"/>
        </w:rPr>
      </w:pPr>
      <w:r>
        <w:rPr>
          <w:rFonts w:ascii="Times New Roman" w:hAnsi="Times New Roman"/>
          <w:sz w:val="28"/>
          <w:szCs w:val="28"/>
          <w:lang w:val="uk-UA"/>
        </w:rPr>
        <w:t xml:space="preserve">                                                       </w:t>
      </w:r>
      <w:r w:rsidRPr="00C52E70">
        <w:rPr>
          <w:rFonts w:ascii="Times New Roman" w:hAnsi="Times New Roman"/>
          <w:sz w:val="28"/>
          <w:szCs w:val="28"/>
          <w:lang w:val="uk-UA"/>
        </w:rPr>
        <w:t>Додаток №</w:t>
      </w:r>
      <w:r>
        <w:rPr>
          <w:rFonts w:ascii="Times New Roman" w:hAnsi="Times New Roman"/>
          <w:sz w:val="28"/>
          <w:szCs w:val="28"/>
          <w:lang w:val="uk-UA"/>
        </w:rPr>
        <w:t>___</w:t>
      </w:r>
      <w:r w:rsidRPr="00C52E70">
        <w:rPr>
          <w:rFonts w:ascii="Times New Roman" w:hAnsi="Times New Roman"/>
          <w:sz w:val="28"/>
          <w:szCs w:val="28"/>
          <w:lang w:val="uk-UA"/>
        </w:rPr>
        <w:t xml:space="preserve"> до рішення міської ради  </w:t>
      </w:r>
    </w:p>
    <w:p w:rsidR="00026F4A" w:rsidRPr="00C52E70" w:rsidRDefault="00026F4A" w:rsidP="005B7530">
      <w:pPr>
        <w:jc w:val="center"/>
        <w:rPr>
          <w:rFonts w:ascii="Times New Roman" w:hAnsi="Times New Roman"/>
          <w:sz w:val="28"/>
          <w:szCs w:val="28"/>
          <w:lang w:val="uk-UA"/>
        </w:rPr>
      </w:pPr>
      <w:r w:rsidRPr="00C52E70">
        <w:rPr>
          <w:rFonts w:ascii="Times New Roman" w:hAnsi="Times New Roman"/>
          <w:sz w:val="28"/>
          <w:szCs w:val="28"/>
          <w:lang w:val="uk-UA"/>
        </w:rPr>
        <w:t xml:space="preserve">      </w:t>
      </w:r>
      <w:r>
        <w:rPr>
          <w:rFonts w:ascii="Times New Roman" w:hAnsi="Times New Roman"/>
          <w:sz w:val="28"/>
          <w:szCs w:val="28"/>
          <w:lang w:val="uk-UA"/>
        </w:rPr>
        <w:t xml:space="preserve">                         </w:t>
      </w:r>
      <w:r w:rsidRPr="00C52E70">
        <w:rPr>
          <w:rFonts w:ascii="Times New Roman" w:hAnsi="Times New Roman"/>
          <w:sz w:val="28"/>
          <w:szCs w:val="28"/>
          <w:lang w:val="uk-UA"/>
        </w:rPr>
        <w:t xml:space="preserve">від </w:t>
      </w:r>
      <w:r>
        <w:rPr>
          <w:rFonts w:ascii="Times New Roman" w:hAnsi="Times New Roman"/>
          <w:sz w:val="28"/>
          <w:szCs w:val="28"/>
          <w:lang w:val="uk-UA"/>
        </w:rPr>
        <w:t>22</w:t>
      </w:r>
      <w:r w:rsidRPr="00C52E70">
        <w:rPr>
          <w:rFonts w:ascii="Times New Roman" w:hAnsi="Times New Roman"/>
          <w:sz w:val="28"/>
          <w:szCs w:val="28"/>
          <w:lang w:val="uk-UA"/>
        </w:rPr>
        <w:t xml:space="preserve"> </w:t>
      </w:r>
      <w:r>
        <w:rPr>
          <w:rFonts w:ascii="Times New Roman" w:hAnsi="Times New Roman"/>
          <w:sz w:val="28"/>
          <w:szCs w:val="28"/>
          <w:lang w:val="uk-UA"/>
        </w:rPr>
        <w:t>вересня</w:t>
      </w:r>
      <w:r w:rsidRPr="00C52E70">
        <w:rPr>
          <w:rFonts w:ascii="Times New Roman" w:hAnsi="Times New Roman"/>
          <w:sz w:val="28"/>
          <w:szCs w:val="28"/>
          <w:lang w:val="uk-UA"/>
        </w:rPr>
        <w:t xml:space="preserve"> 2016 року                   </w:t>
      </w:r>
    </w:p>
    <w:p w:rsidR="00026F4A" w:rsidRPr="00C52E70" w:rsidRDefault="00026F4A" w:rsidP="005B7530">
      <w:pPr>
        <w:jc w:val="center"/>
        <w:rPr>
          <w:rFonts w:ascii="Times New Roman" w:hAnsi="Times New Roman"/>
          <w:sz w:val="28"/>
          <w:szCs w:val="28"/>
          <w:lang w:val="uk-UA"/>
        </w:rPr>
      </w:pPr>
    </w:p>
    <w:p w:rsidR="00026F4A" w:rsidRPr="00C52E70" w:rsidRDefault="00026F4A" w:rsidP="005B7530">
      <w:pPr>
        <w:jc w:val="center"/>
        <w:outlineLvl w:val="0"/>
        <w:rPr>
          <w:rFonts w:ascii="Times New Roman" w:hAnsi="Times New Roman"/>
          <w:sz w:val="28"/>
          <w:szCs w:val="28"/>
          <w:lang w:val="uk-UA"/>
        </w:rPr>
      </w:pPr>
      <w:r>
        <w:rPr>
          <w:rFonts w:ascii="Times New Roman" w:hAnsi="Times New Roman"/>
          <w:sz w:val="28"/>
          <w:szCs w:val="28"/>
          <w:lang w:val="uk-UA"/>
        </w:rPr>
        <w:t xml:space="preserve">            </w:t>
      </w:r>
      <w:r w:rsidRPr="00C52E70">
        <w:rPr>
          <w:rFonts w:ascii="Times New Roman" w:hAnsi="Times New Roman"/>
          <w:sz w:val="28"/>
          <w:szCs w:val="28"/>
          <w:lang w:val="uk-UA"/>
        </w:rPr>
        <w:t>Затверджено</w:t>
      </w:r>
    </w:p>
    <w:p w:rsidR="00026F4A" w:rsidRPr="00C52E70" w:rsidRDefault="00026F4A" w:rsidP="005B7530">
      <w:pPr>
        <w:jc w:val="center"/>
        <w:rPr>
          <w:rFonts w:ascii="Times New Roman" w:hAnsi="Times New Roman"/>
          <w:sz w:val="28"/>
          <w:szCs w:val="28"/>
          <w:lang w:val="uk-UA"/>
        </w:rPr>
      </w:pPr>
      <w:r w:rsidRPr="00C52E70">
        <w:rPr>
          <w:rFonts w:ascii="Times New Roman" w:hAnsi="Times New Roman"/>
          <w:sz w:val="28"/>
          <w:szCs w:val="28"/>
          <w:lang w:val="uk-UA"/>
        </w:rPr>
        <w:t xml:space="preserve">                                </w:t>
      </w:r>
      <w:r>
        <w:rPr>
          <w:rFonts w:ascii="Times New Roman" w:hAnsi="Times New Roman"/>
          <w:sz w:val="28"/>
          <w:szCs w:val="28"/>
          <w:lang w:val="uk-UA"/>
        </w:rPr>
        <w:t xml:space="preserve">                   </w:t>
      </w:r>
      <w:r w:rsidRPr="00C52E70">
        <w:rPr>
          <w:rFonts w:ascii="Times New Roman" w:hAnsi="Times New Roman"/>
          <w:sz w:val="28"/>
          <w:szCs w:val="28"/>
          <w:lang w:val="uk-UA"/>
        </w:rPr>
        <w:t>рішенням Лубенської  міської ради</w:t>
      </w:r>
    </w:p>
    <w:p w:rsidR="00026F4A" w:rsidRPr="00C52E70" w:rsidRDefault="00026F4A" w:rsidP="005B7530">
      <w:pPr>
        <w:jc w:val="center"/>
        <w:rPr>
          <w:rFonts w:ascii="Times New Roman" w:hAnsi="Times New Roman"/>
          <w:sz w:val="28"/>
          <w:szCs w:val="28"/>
          <w:lang w:val="uk-UA"/>
        </w:rPr>
      </w:pPr>
      <w:r w:rsidRPr="00C52E70">
        <w:rPr>
          <w:rFonts w:ascii="Times New Roman" w:hAnsi="Times New Roman"/>
          <w:sz w:val="28"/>
          <w:szCs w:val="28"/>
          <w:lang w:val="uk-UA"/>
        </w:rPr>
        <w:t xml:space="preserve">            </w:t>
      </w:r>
      <w:r>
        <w:rPr>
          <w:rFonts w:ascii="Times New Roman" w:hAnsi="Times New Roman"/>
          <w:sz w:val="28"/>
          <w:szCs w:val="28"/>
          <w:lang w:val="uk-UA"/>
        </w:rPr>
        <w:t xml:space="preserve">                     </w:t>
      </w:r>
      <w:r w:rsidRPr="00C52E70">
        <w:rPr>
          <w:rFonts w:ascii="Times New Roman" w:hAnsi="Times New Roman"/>
          <w:sz w:val="28"/>
          <w:szCs w:val="28"/>
          <w:lang w:val="uk-UA"/>
        </w:rPr>
        <w:t xml:space="preserve">від </w:t>
      </w:r>
      <w:r>
        <w:rPr>
          <w:rFonts w:ascii="Times New Roman" w:hAnsi="Times New Roman"/>
          <w:sz w:val="28"/>
          <w:szCs w:val="28"/>
          <w:lang w:val="uk-UA"/>
        </w:rPr>
        <w:t>22 вересня</w:t>
      </w:r>
      <w:r w:rsidRPr="00C52E70">
        <w:rPr>
          <w:rFonts w:ascii="Times New Roman" w:hAnsi="Times New Roman"/>
          <w:sz w:val="28"/>
          <w:szCs w:val="28"/>
          <w:lang w:val="uk-UA"/>
        </w:rPr>
        <w:t xml:space="preserve"> 2016 року</w:t>
      </w:r>
    </w:p>
    <w:p w:rsidR="00026F4A" w:rsidRPr="00A536C0" w:rsidRDefault="00026F4A" w:rsidP="005B7530">
      <w:pPr>
        <w:jc w:val="center"/>
        <w:rPr>
          <w:rFonts w:ascii="Times New Roman" w:hAnsi="Times New Roman"/>
          <w:sz w:val="28"/>
          <w:szCs w:val="28"/>
        </w:rPr>
      </w:pPr>
      <w:r>
        <w:rPr>
          <w:rFonts w:ascii="Times New Roman" w:hAnsi="Times New Roman"/>
          <w:sz w:val="28"/>
          <w:szCs w:val="28"/>
          <w:lang w:val="uk-UA"/>
        </w:rPr>
        <w:t xml:space="preserve">                  </w:t>
      </w:r>
      <w:r w:rsidRPr="00A536C0">
        <w:rPr>
          <w:rFonts w:ascii="Times New Roman" w:hAnsi="Times New Roman"/>
          <w:sz w:val="28"/>
          <w:szCs w:val="28"/>
        </w:rPr>
        <w:t>Міський голова</w:t>
      </w:r>
    </w:p>
    <w:p w:rsidR="00026F4A" w:rsidRPr="00A536C0" w:rsidRDefault="00026F4A" w:rsidP="005B7530">
      <w:pPr>
        <w:jc w:val="center"/>
        <w:rPr>
          <w:rFonts w:ascii="Times New Roman" w:hAnsi="Times New Roman"/>
          <w:sz w:val="28"/>
          <w:szCs w:val="28"/>
        </w:rPr>
      </w:pPr>
      <w:r w:rsidRPr="00A536C0">
        <w:rPr>
          <w:rFonts w:ascii="Times New Roman" w:hAnsi="Times New Roman"/>
          <w:sz w:val="28"/>
          <w:szCs w:val="28"/>
        </w:rPr>
        <w:t xml:space="preserve">                                                                 ________________ О.П. Грицаєнко</w:t>
      </w:r>
    </w:p>
    <w:p w:rsidR="00026F4A" w:rsidRPr="00A536C0" w:rsidRDefault="00026F4A" w:rsidP="005B7530">
      <w:pPr>
        <w:jc w:val="center"/>
        <w:rPr>
          <w:sz w:val="28"/>
          <w:szCs w:val="28"/>
        </w:rPr>
      </w:pPr>
    </w:p>
    <w:p w:rsidR="00026F4A" w:rsidRDefault="00026F4A" w:rsidP="005B7530">
      <w:pPr>
        <w:jc w:val="center"/>
        <w:rPr>
          <w:sz w:val="26"/>
        </w:rPr>
      </w:pPr>
    </w:p>
    <w:p w:rsidR="00026F4A" w:rsidRDefault="00026F4A" w:rsidP="005B7530">
      <w:pPr>
        <w:jc w:val="center"/>
        <w:rPr>
          <w:sz w:val="26"/>
        </w:rPr>
      </w:pPr>
    </w:p>
    <w:p w:rsidR="00026F4A" w:rsidRPr="00A536C0" w:rsidRDefault="00026F4A" w:rsidP="005B7530">
      <w:pPr>
        <w:tabs>
          <w:tab w:val="left" w:pos="6045"/>
          <w:tab w:val="right" w:pos="9072"/>
        </w:tabs>
        <w:rPr>
          <w:b/>
          <w:sz w:val="44"/>
          <w:szCs w:val="44"/>
          <w:lang w:val="uk-UA"/>
        </w:rPr>
      </w:pPr>
    </w:p>
    <w:p w:rsidR="00026F4A" w:rsidRPr="00A536C0" w:rsidRDefault="00026F4A" w:rsidP="005B7530">
      <w:pPr>
        <w:tabs>
          <w:tab w:val="left" w:pos="6045"/>
          <w:tab w:val="right" w:pos="9072"/>
        </w:tabs>
        <w:jc w:val="center"/>
        <w:outlineLvl w:val="0"/>
        <w:rPr>
          <w:rFonts w:ascii="Times New Roman" w:hAnsi="Times New Roman"/>
          <w:b/>
          <w:sz w:val="44"/>
          <w:szCs w:val="44"/>
        </w:rPr>
      </w:pPr>
      <w:r w:rsidRPr="00A536C0">
        <w:rPr>
          <w:rFonts w:ascii="Times New Roman" w:hAnsi="Times New Roman"/>
          <w:b/>
          <w:sz w:val="44"/>
          <w:szCs w:val="44"/>
        </w:rPr>
        <w:t>С Т А Т У Т</w:t>
      </w:r>
    </w:p>
    <w:p w:rsidR="00026F4A" w:rsidRPr="00A536C0" w:rsidRDefault="00026F4A" w:rsidP="005B7530">
      <w:pPr>
        <w:jc w:val="center"/>
        <w:rPr>
          <w:rFonts w:ascii="Times New Roman" w:hAnsi="Times New Roman"/>
          <w:b/>
          <w:sz w:val="32"/>
          <w:szCs w:val="32"/>
        </w:rPr>
      </w:pPr>
      <w:r w:rsidRPr="00A536C0">
        <w:rPr>
          <w:rFonts w:ascii="Times New Roman" w:hAnsi="Times New Roman"/>
          <w:b/>
          <w:sz w:val="32"/>
          <w:szCs w:val="32"/>
        </w:rPr>
        <w:t>Лубенського дошкільного навчального закладу №3</w:t>
      </w:r>
    </w:p>
    <w:p w:rsidR="00026F4A" w:rsidRPr="00A536C0" w:rsidRDefault="00026F4A" w:rsidP="005B7530">
      <w:pPr>
        <w:jc w:val="center"/>
        <w:rPr>
          <w:rFonts w:ascii="Times New Roman" w:hAnsi="Times New Roman"/>
          <w:sz w:val="26"/>
        </w:rPr>
      </w:pPr>
      <w:r w:rsidRPr="00A536C0">
        <w:rPr>
          <w:rFonts w:ascii="Times New Roman" w:hAnsi="Times New Roman"/>
          <w:b/>
          <w:sz w:val="32"/>
          <w:szCs w:val="32"/>
        </w:rPr>
        <w:t>«Смородинка»</w:t>
      </w:r>
    </w:p>
    <w:p w:rsidR="00026F4A" w:rsidRDefault="00026F4A" w:rsidP="005B7530">
      <w:pPr>
        <w:jc w:val="center"/>
        <w:rPr>
          <w:sz w:val="26"/>
          <w:lang w:val="uk-UA"/>
        </w:rPr>
      </w:pPr>
    </w:p>
    <w:p w:rsidR="00026F4A" w:rsidRPr="00A536C0" w:rsidRDefault="00026F4A" w:rsidP="005B7530">
      <w:pPr>
        <w:outlineLvl w:val="0"/>
        <w:rPr>
          <w:rFonts w:ascii="Times New Roman" w:hAnsi="Times New Roman"/>
          <w:sz w:val="28"/>
          <w:szCs w:val="28"/>
        </w:rPr>
      </w:pPr>
      <w:r>
        <w:rPr>
          <w:rFonts w:ascii="Times New Roman" w:hAnsi="Times New Roman"/>
          <w:sz w:val="28"/>
          <w:szCs w:val="28"/>
          <w:lang w:val="uk-UA"/>
        </w:rPr>
        <w:t xml:space="preserve">                                                                    </w:t>
      </w:r>
      <w:r w:rsidRPr="00A536C0">
        <w:rPr>
          <w:rFonts w:ascii="Times New Roman" w:hAnsi="Times New Roman"/>
          <w:sz w:val="28"/>
          <w:szCs w:val="28"/>
        </w:rPr>
        <w:t xml:space="preserve"> Погоджено</w:t>
      </w:r>
    </w:p>
    <w:p w:rsidR="00026F4A" w:rsidRPr="00A536C0" w:rsidRDefault="00026F4A" w:rsidP="005B7530">
      <w:pPr>
        <w:jc w:val="center"/>
        <w:rPr>
          <w:rFonts w:ascii="Times New Roman" w:hAnsi="Times New Roman"/>
          <w:sz w:val="28"/>
          <w:szCs w:val="28"/>
        </w:rPr>
      </w:pPr>
      <w:r w:rsidRPr="00A536C0">
        <w:rPr>
          <w:rFonts w:ascii="Times New Roman" w:hAnsi="Times New Roman"/>
          <w:sz w:val="28"/>
          <w:szCs w:val="28"/>
        </w:rPr>
        <w:t xml:space="preserve">                                    Управління освіти</w:t>
      </w:r>
    </w:p>
    <w:p w:rsidR="00026F4A" w:rsidRPr="00A536C0" w:rsidRDefault="00026F4A" w:rsidP="005B7530">
      <w:pPr>
        <w:jc w:val="center"/>
        <w:rPr>
          <w:rFonts w:ascii="Times New Roman" w:hAnsi="Times New Roman"/>
          <w:sz w:val="28"/>
          <w:szCs w:val="28"/>
        </w:rPr>
      </w:pPr>
      <w:r w:rsidRPr="00A536C0">
        <w:rPr>
          <w:rFonts w:ascii="Times New Roman" w:hAnsi="Times New Roman"/>
          <w:sz w:val="28"/>
          <w:szCs w:val="28"/>
        </w:rPr>
        <w:t xml:space="preserve">                                          виконавчого комітету</w:t>
      </w:r>
    </w:p>
    <w:p w:rsidR="00026F4A" w:rsidRPr="00A536C0" w:rsidRDefault="00026F4A" w:rsidP="005B7530">
      <w:pPr>
        <w:jc w:val="center"/>
        <w:rPr>
          <w:rFonts w:ascii="Times New Roman" w:hAnsi="Times New Roman"/>
          <w:sz w:val="28"/>
          <w:szCs w:val="28"/>
        </w:rPr>
      </w:pPr>
      <w:r w:rsidRPr="00A536C0">
        <w:rPr>
          <w:rFonts w:ascii="Times New Roman" w:hAnsi="Times New Roman"/>
          <w:sz w:val="28"/>
          <w:szCs w:val="28"/>
        </w:rPr>
        <w:t xml:space="preserve">                                               Лубенської міської ради</w:t>
      </w:r>
    </w:p>
    <w:p w:rsidR="00026F4A" w:rsidRPr="00A536C0" w:rsidRDefault="00026F4A" w:rsidP="005B7530">
      <w:pPr>
        <w:jc w:val="center"/>
        <w:rPr>
          <w:rFonts w:ascii="Times New Roman" w:hAnsi="Times New Roman"/>
          <w:sz w:val="28"/>
          <w:szCs w:val="28"/>
        </w:rPr>
      </w:pPr>
      <w:r w:rsidRPr="00A536C0">
        <w:rPr>
          <w:rFonts w:ascii="Times New Roman" w:hAnsi="Times New Roman"/>
          <w:sz w:val="28"/>
          <w:szCs w:val="28"/>
        </w:rPr>
        <w:t xml:space="preserve">                                                                     Начальник _________ М.В. Костенко</w:t>
      </w:r>
    </w:p>
    <w:p w:rsidR="00026F4A" w:rsidRDefault="00026F4A" w:rsidP="005B7530">
      <w:pPr>
        <w:jc w:val="center"/>
        <w:rPr>
          <w:rFonts w:ascii="Times New Roman" w:hAnsi="Times New Roman"/>
          <w:sz w:val="26"/>
          <w:lang w:val="uk-UA"/>
        </w:rPr>
      </w:pPr>
    </w:p>
    <w:p w:rsidR="00026F4A" w:rsidRDefault="00026F4A" w:rsidP="005B7530">
      <w:pPr>
        <w:jc w:val="center"/>
        <w:rPr>
          <w:rFonts w:ascii="Times New Roman" w:hAnsi="Times New Roman"/>
          <w:sz w:val="26"/>
          <w:lang w:val="uk-UA"/>
        </w:rPr>
      </w:pPr>
    </w:p>
    <w:p w:rsidR="00026F4A" w:rsidRPr="005B7530" w:rsidRDefault="00026F4A" w:rsidP="005B7530">
      <w:pPr>
        <w:jc w:val="center"/>
        <w:rPr>
          <w:rFonts w:ascii="Times New Roman" w:hAnsi="Times New Roman"/>
          <w:sz w:val="26"/>
          <w:lang w:val="uk-UA"/>
        </w:rPr>
      </w:pPr>
      <w:r w:rsidRPr="00A536C0">
        <w:rPr>
          <w:rFonts w:ascii="Times New Roman" w:hAnsi="Times New Roman"/>
          <w:sz w:val="26"/>
        </w:rPr>
        <w:t>м. Лубни – 2016</w:t>
      </w:r>
    </w:p>
    <w:p w:rsidR="00026F4A" w:rsidRDefault="00026F4A" w:rsidP="00CB0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color w:val="000000"/>
          <w:sz w:val="28"/>
          <w:szCs w:val="28"/>
          <w:lang w:val="uk-UA" w:eastAsia="ru-RU"/>
        </w:rPr>
      </w:pPr>
    </w:p>
    <w:p w:rsidR="00026F4A" w:rsidRDefault="00026F4A" w:rsidP="00CB0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І</w:t>
      </w:r>
      <w:r w:rsidRPr="0051549B">
        <w:rPr>
          <w:rFonts w:ascii="Times New Roman" w:hAnsi="Times New Roman"/>
          <w:b/>
          <w:color w:val="000000"/>
          <w:sz w:val="28"/>
          <w:szCs w:val="28"/>
          <w:lang w:val="uk-UA" w:eastAsia="ru-RU"/>
        </w:rPr>
        <w:t>. ЗАГАЛЬНІ ПОЛОЖЕННЯ</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val="uk-UA" w:eastAsia="ru-RU"/>
        </w:rPr>
      </w:pPr>
    </w:p>
    <w:p w:rsidR="00026F4A" w:rsidRDefault="00026F4A" w:rsidP="00057104">
      <w:pPr>
        <w:pStyle w:val="ListParagraph"/>
        <w:numPr>
          <w:ilvl w:val="1"/>
          <w:numId w:val="1"/>
        </w:numPr>
        <w:shd w:val="clear" w:color="auto" w:fill="FFFFFF"/>
        <w:tabs>
          <w:tab w:val="left" w:pos="720"/>
          <w:tab w:val="left" w:pos="1832"/>
          <w:tab w:val="left" w:pos="2748"/>
          <w:tab w:val="left" w:pos="3664"/>
          <w:tab w:val="left" w:pos="4580"/>
          <w:tab w:val="left" w:pos="5496"/>
          <w:tab w:val="left" w:pos="6412"/>
          <w:tab w:val="left" w:pos="7328"/>
          <w:tab w:val="left" w:pos="8244"/>
          <w:tab w:val="left" w:pos="9498"/>
          <w:tab w:val="left" w:pos="10076"/>
          <w:tab w:val="left" w:pos="10992"/>
          <w:tab w:val="left" w:pos="11908"/>
          <w:tab w:val="left" w:pos="12824"/>
          <w:tab w:val="left" w:pos="13740"/>
          <w:tab w:val="left" w:pos="14656"/>
        </w:tabs>
        <w:spacing w:after="0" w:line="240" w:lineRule="auto"/>
        <w:ind w:right="-1" w:hanging="792"/>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Лубенський дошкільний  навчальний заклад № 3 «Смородинка»  (далі -дошкільний навчальний заклад)  створений на підставі рішення Лубенської міської ради від 23 листопада 2012 року та знаходиться у комунальній власності.Засновником дошкільного навчального закладу є територіальна громада міста Лубе</w:t>
      </w:r>
      <w:bookmarkStart w:id="0" w:name="_GoBack"/>
      <w:bookmarkEnd w:id="0"/>
      <w:r>
        <w:rPr>
          <w:rFonts w:ascii="Times New Roman" w:hAnsi="Times New Roman"/>
          <w:color w:val="000000"/>
          <w:sz w:val="28"/>
          <w:szCs w:val="28"/>
          <w:lang w:val="uk-UA" w:eastAsia="ru-RU"/>
        </w:rPr>
        <w:t>н  в особі Лубенської міської ради Полтавської області.</w:t>
      </w:r>
    </w:p>
    <w:p w:rsidR="00026F4A" w:rsidRDefault="00026F4A" w:rsidP="0051549B">
      <w:pPr>
        <w:pStyle w:val="ListParagraph"/>
        <w:numPr>
          <w:ilvl w:val="1"/>
          <w:numId w:val="1"/>
        </w:numPr>
        <w:shd w:val="clear" w:color="auto" w:fill="FFFFFF"/>
        <w:tabs>
          <w:tab w:val="left" w:pos="142"/>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92"/>
        <w:jc w:val="both"/>
        <w:rPr>
          <w:rFonts w:ascii="Times New Roman" w:hAnsi="Times New Roman"/>
          <w:sz w:val="28"/>
          <w:szCs w:val="28"/>
          <w:lang w:val="uk-UA" w:eastAsia="ru-RU"/>
        </w:rPr>
      </w:pPr>
      <w:r>
        <w:rPr>
          <w:rFonts w:ascii="Times New Roman" w:hAnsi="Times New Roman"/>
          <w:color w:val="000000"/>
          <w:sz w:val="28"/>
          <w:szCs w:val="28"/>
          <w:lang w:val="uk-UA" w:eastAsia="ru-RU"/>
        </w:rPr>
        <w:t>Дошкільний навчальний заклад є закладом загального типу</w:t>
      </w:r>
      <w:r>
        <w:rPr>
          <w:rFonts w:ascii="Times New Roman" w:hAnsi="Times New Roman"/>
          <w:sz w:val="28"/>
          <w:szCs w:val="28"/>
          <w:lang w:val="uk-UA" w:eastAsia="ru-RU"/>
        </w:rPr>
        <w:t>.</w:t>
      </w:r>
    </w:p>
    <w:p w:rsidR="00026F4A" w:rsidRDefault="00026F4A" w:rsidP="0051549B">
      <w:pPr>
        <w:pStyle w:val="ListParagraph"/>
        <w:numPr>
          <w:ilvl w:val="1"/>
          <w:numId w:val="1"/>
        </w:numPr>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20"/>
        <w:jc w:val="both"/>
        <w:rPr>
          <w:rFonts w:ascii="Times New Roman" w:hAnsi="Times New Roman"/>
          <w:color w:val="000000"/>
          <w:sz w:val="28"/>
          <w:szCs w:val="28"/>
          <w:lang w:val="uk-UA" w:eastAsia="ru-RU"/>
        </w:rPr>
      </w:pPr>
      <w:r>
        <w:rPr>
          <w:rFonts w:ascii="Times New Roman" w:hAnsi="Times New Roman"/>
          <w:color w:val="000000"/>
          <w:sz w:val="28"/>
          <w:szCs w:val="28"/>
          <w:lang w:eastAsia="ru-RU"/>
        </w:rPr>
        <w:t xml:space="preserve"> Юридична адреса дошкільного закладу:</w:t>
      </w:r>
      <w:r>
        <w:rPr>
          <w:rFonts w:ascii="Times New Roman" w:hAnsi="Times New Roman"/>
          <w:color w:val="000000"/>
          <w:sz w:val="28"/>
          <w:szCs w:val="28"/>
          <w:lang w:val="uk-UA" w:eastAsia="ru-RU"/>
        </w:rPr>
        <w:t xml:space="preserve"> 37500,  Полтавська область, </w:t>
      </w:r>
    </w:p>
    <w:p w:rsidR="00026F4A" w:rsidRDefault="00026F4A" w:rsidP="00711E4F">
      <w:pPr>
        <w:pStyle w:val="NoSpacing"/>
        <w:ind w:left="495"/>
        <w:rPr>
          <w:rFonts w:ascii="Times New Roman" w:hAnsi="Times New Roman"/>
          <w:sz w:val="28"/>
          <w:szCs w:val="28"/>
          <w:lang w:val="uk-UA" w:eastAsia="ru-RU"/>
        </w:rPr>
      </w:pPr>
      <w:r>
        <w:rPr>
          <w:rFonts w:ascii="Times New Roman" w:hAnsi="Times New Roman"/>
          <w:sz w:val="28"/>
          <w:szCs w:val="28"/>
          <w:lang w:val="uk-UA" w:eastAsia="ru-RU"/>
        </w:rPr>
        <w:t xml:space="preserve">    м. Лубни, провулок вулиці Анатолія Безроди, будинок 5.</w:t>
      </w:r>
    </w:p>
    <w:p w:rsidR="00026F4A" w:rsidRDefault="00026F4A" w:rsidP="009D0EEA">
      <w:pPr>
        <w:pStyle w:val="NoSpacing"/>
        <w:numPr>
          <w:ilvl w:val="1"/>
          <w:numId w:val="1"/>
        </w:numPr>
        <w:ind w:hanging="792"/>
        <w:jc w:val="both"/>
        <w:rPr>
          <w:rFonts w:ascii="Times New Roman" w:hAnsi="Times New Roman"/>
          <w:sz w:val="28"/>
          <w:szCs w:val="28"/>
          <w:lang w:val="uk-UA" w:eastAsia="ru-RU"/>
        </w:rPr>
      </w:pPr>
      <w:r>
        <w:rPr>
          <w:rFonts w:ascii="Times New Roman" w:hAnsi="Times New Roman"/>
          <w:sz w:val="28"/>
          <w:szCs w:val="28"/>
          <w:shd w:val="clear" w:color="auto" w:fill="FFFFFF"/>
        </w:rPr>
        <w:t xml:space="preserve">Дошкільний заклад у своїй діяльності керується Конституцією України, </w:t>
      </w:r>
      <w:r>
        <w:rPr>
          <w:rFonts w:ascii="Times New Roman" w:hAnsi="Times New Roman"/>
          <w:sz w:val="28"/>
          <w:szCs w:val="28"/>
          <w:shd w:val="clear" w:color="auto" w:fill="FFFFFF"/>
          <w:lang w:val="uk-UA"/>
        </w:rPr>
        <w:t>З</w:t>
      </w:r>
      <w:r>
        <w:rPr>
          <w:rFonts w:ascii="Times New Roman" w:hAnsi="Times New Roman"/>
          <w:sz w:val="28"/>
          <w:szCs w:val="28"/>
          <w:shd w:val="clear" w:color="auto" w:fill="FFFFFF"/>
        </w:rPr>
        <w:t>аконами України</w:t>
      </w:r>
      <w:r>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rPr>
        <w:t>Про освіту</w:t>
      </w:r>
      <w:r>
        <w:rPr>
          <w:rFonts w:ascii="Times New Roman" w:hAnsi="Times New Roman"/>
          <w:sz w:val="28"/>
          <w:szCs w:val="28"/>
          <w:shd w:val="clear" w:color="auto" w:fill="FFFFFF"/>
          <w:lang w:val="uk-UA"/>
        </w:rPr>
        <w:t>»</w:t>
      </w:r>
      <w:r>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uk-UA"/>
        </w:rPr>
        <w:t>«</w:t>
      </w:r>
      <w:r>
        <w:rPr>
          <w:rFonts w:ascii="Times New Roman" w:hAnsi="Times New Roman"/>
          <w:sz w:val="28"/>
          <w:szCs w:val="28"/>
          <w:shd w:val="clear" w:color="auto" w:fill="FFFFFF"/>
        </w:rPr>
        <w:t>Про дошкільну освіту</w:t>
      </w:r>
      <w:r>
        <w:rPr>
          <w:rFonts w:ascii="Times New Roman" w:hAnsi="Times New Roman"/>
          <w:sz w:val="28"/>
          <w:szCs w:val="28"/>
          <w:shd w:val="clear" w:color="auto" w:fill="FFFFFF"/>
          <w:lang w:val="uk-UA"/>
        </w:rPr>
        <w:t>»</w:t>
      </w:r>
      <w:r>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uk-UA"/>
        </w:rPr>
        <w:t>«</w:t>
      </w:r>
      <w:r>
        <w:rPr>
          <w:rFonts w:ascii="Times New Roman" w:hAnsi="Times New Roman"/>
          <w:sz w:val="28"/>
          <w:szCs w:val="28"/>
          <w:shd w:val="clear" w:color="auto" w:fill="FFFFFF"/>
        </w:rPr>
        <w:t>Положенням про дошкільний навчальний заклад</w:t>
      </w:r>
      <w:r>
        <w:rPr>
          <w:rFonts w:ascii="Times New Roman" w:hAnsi="Times New Roman"/>
          <w:sz w:val="28"/>
          <w:szCs w:val="28"/>
          <w:shd w:val="clear" w:color="auto" w:fill="FFFFFF"/>
          <w:lang w:val="uk-UA"/>
        </w:rPr>
        <w:t>»</w:t>
      </w:r>
      <w:r>
        <w:rPr>
          <w:rFonts w:ascii="Times New Roman" w:hAnsi="Times New Roman"/>
          <w:sz w:val="28"/>
          <w:szCs w:val="28"/>
          <w:shd w:val="clear" w:color="auto" w:fill="FFFFFF"/>
        </w:rPr>
        <w:t>, затвердженим постановою Кабінету Міністрів України від 12.03.2003р. №</w:t>
      </w:r>
      <w:r>
        <w:rPr>
          <w:rFonts w:ascii="Times New Roman" w:hAnsi="Times New Roman"/>
          <w:sz w:val="28"/>
          <w:szCs w:val="28"/>
          <w:shd w:val="clear" w:color="auto" w:fill="FFFFFF"/>
          <w:lang w:val="uk-UA"/>
        </w:rPr>
        <w:t xml:space="preserve"> 305</w:t>
      </w:r>
      <w:r>
        <w:rPr>
          <w:rFonts w:ascii="Times New Roman" w:hAnsi="Times New Roman"/>
          <w:sz w:val="28"/>
          <w:szCs w:val="28"/>
          <w:shd w:val="clear" w:color="auto" w:fill="FFFFFF"/>
        </w:rPr>
        <w:t>,</w:t>
      </w:r>
      <w:r>
        <w:rPr>
          <w:rFonts w:ascii="Times New Roman" w:hAnsi="Times New Roman"/>
          <w:sz w:val="28"/>
          <w:szCs w:val="28"/>
          <w:shd w:val="clear" w:color="auto" w:fill="FFFFFF"/>
          <w:lang w:val="uk-UA"/>
        </w:rPr>
        <w:t>рішеннями органів місцевого самоврядування, рішеннями виконавчого комітету Лубенської міської ради,</w:t>
      </w:r>
      <w:r>
        <w:rPr>
          <w:rFonts w:ascii="Times New Roman" w:hAnsi="Times New Roman"/>
          <w:sz w:val="28"/>
          <w:szCs w:val="28"/>
          <w:shd w:val="clear" w:color="auto" w:fill="FFFFFF"/>
        </w:rPr>
        <w:t xml:space="preserve"> іншими нормативно-правовими актами та цим Статутом.</w:t>
      </w:r>
    </w:p>
    <w:p w:rsidR="00026F4A" w:rsidRDefault="00026F4A" w:rsidP="0051549B">
      <w:pPr>
        <w:pStyle w:val="NoSpacing"/>
        <w:numPr>
          <w:ilvl w:val="1"/>
          <w:numId w:val="1"/>
        </w:numPr>
        <w:tabs>
          <w:tab w:val="left" w:pos="180"/>
        </w:tabs>
        <w:ind w:hanging="792"/>
        <w:jc w:val="both"/>
        <w:rPr>
          <w:rFonts w:ascii="Times New Roman" w:hAnsi="Times New Roman"/>
          <w:color w:val="000000"/>
          <w:sz w:val="28"/>
          <w:szCs w:val="28"/>
          <w:lang w:eastAsia="ru-RU"/>
        </w:rPr>
      </w:pPr>
      <w:r>
        <w:rPr>
          <w:rFonts w:ascii="Times New Roman" w:hAnsi="Times New Roman"/>
          <w:color w:val="000000"/>
          <w:sz w:val="28"/>
          <w:szCs w:val="28"/>
          <w:lang w:eastAsia="ru-RU"/>
        </w:rPr>
        <w:t>Дошкільний  заклад є юридичною  особою, має печаткувстановленого   зразка,  бланки  з  власними  реквізитами,реєстраційний  рахунок  в  органах  Державного  казначейства</w:t>
      </w:r>
      <w:r>
        <w:rPr>
          <w:rFonts w:ascii="Times New Roman" w:hAnsi="Times New Roman"/>
          <w:color w:val="000000"/>
          <w:sz w:val="28"/>
          <w:szCs w:val="28"/>
          <w:lang w:val="uk-UA" w:eastAsia="ru-RU"/>
        </w:rPr>
        <w:t>.</w:t>
      </w:r>
    </w:p>
    <w:p w:rsidR="00026F4A" w:rsidRDefault="00026F4A" w:rsidP="00057104">
      <w:pPr>
        <w:pStyle w:val="NoSpacing"/>
        <w:numPr>
          <w:ilvl w:val="1"/>
          <w:numId w:val="1"/>
        </w:numPr>
        <w:ind w:left="720" w:hanging="720"/>
        <w:jc w:val="both"/>
        <w:rPr>
          <w:rFonts w:ascii="Times New Roman" w:hAnsi="Times New Roman"/>
          <w:color w:val="000000"/>
          <w:sz w:val="28"/>
          <w:szCs w:val="28"/>
          <w:lang w:eastAsia="ru-RU"/>
        </w:rPr>
      </w:pPr>
      <w:r>
        <w:rPr>
          <w:rFonts w:ascii="Times New Roman" w:hAnsi="Times New Roman"/>
          <w:color w:val="000000"/>
          <w:sz w:val="28"/>
          <w:szCs w:val="28"/>
          <w:lang w:val="uk-UA" w:eastAsia="ru-RU"/>
        </w:rPr>
        <w:t>Дошкільний навчальний заклад є неприбутковою організацією і не має на меті одержання прибутку.</w:t>
      </w:r>
    </w:p>
    <w:p w:rsidR="00026F4A" w:rsidRDefault="00026F4A" w:rsidP="009D0EEA">
      <w:pPr>
        <w:pStyle w:val="NoSpacing"/>
        <w:numPr>
          <w:ilvl w:val="1"/>
          <w:numId w:val="1"/>
        </w:numPr>
        <w:ind w:hanging="792"/>
        <w:jc w:val="both"/>
        <w:rPr>
          <w:rFonts w:ascii="Times New Roman" w:hAnsi="Times New Roman"/>
          <w:color w:val="000000"/>
          <w:sz w:val="28"/>
          <w:szCs w:val="28"/>
          <w:lang w:eastAsia="ru-RU"/>
        </w:rPr>
      </w:pPr>
      <w:r>
        <w:rPr>
          <w:rFonts w:ascii="Times New Roman" w:hAnsi="Times New Roman"/>
          <w:color w:val="000000"/>
          <w:sz w:val="28"/>
          <w:szCs w:val="28"/>
          <w:lang w:eastAsia="ru-RU"/>
        </w:rPr>
        <w:t>Головноюметоюдошкільногозакладуєзабезпеченняреалізації   права   громадянназдобуттядошкільноїосвіти,задоволення потреб громадян  у нагляді, догляді та оздоровленнідітей, створення умов для їхфізичного, розумового і духовногорозвитку.</w:t>
      </w:r>
    </w:p>
    <w:p w:rsidR="00026F4A" w:rsidRDefault="00026F4A" w:rsidP="009D0EEA">
      <w:pPr>
        <w:pStyle w:val="NoSpacing"/>
        <w:numPr>
          <w:ilvl w:val="1"/>
          <w:numId w:val="1"/>
        </w:numPr>
        <w:ind w:hanging="792"/>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Діяльністьдошкільногозакладу направлена нареалізаціюосновних   завдань дошкільної  освіти:  </w:t>
      </w:r>
    </w:p>
    <w:p w:rsidR="00026F4A" w:rsidRDefault="00026F4A" w:rsidP="00711E4F">
      <w:pPr>
        <w:pStyle w:val="NoSpacing"/>
        <w:numPr>
          <w:ilvl w:val="2"/>
          <w:numId w:val="1"/>
        </w:numPr>
        <w:jc w:val="both"/>
        <w:rPr>
          <w:rFonts w:ascii="Times New Roman" w:hAnsi="Times New Roman"/>
          <w:sz w:val="28"/>
          <w:szCs w:val="28"/>
          <w:lang w:eastAsia="ru-RU"/>
        </w:rPr>
      </w:pPr>
      <w:r>
        <w:rPr>
          <w:rFonts w:ascii="Times New Roman" w:hAnsi="Times New Roman"/>
          <w:sz w:val="28"/>
          <w:szCs w:val="28"/>
          <w:lang w:val="uk-UA"/>
        </w:rPr>
        <w:t>з</w:t>
      </w:r>
      <w:r>
        <w:rPr>
          <w:rFonts w:ascii="Times New Roman" w:hAnsi="Times New Roman"/>
          <w:sz w:val="28"/>
          <w:szCs w:val="28"/>
        </w:rPr>
        <w:t>береження та зміцнення фізичного і психічного здоров'я дітей;</w:t>
      </w:r>
    </w:p>
    <w:p w:rsidR="00026F4A" w:rsidRDefault="00026F4A" w:rsidP="00711E4F">
      <w:pPr>
        <w:pStyle w:val="NoSpacing"/>
        <w:numPr>
          <w:ilvl w:val="2"/>
          <w:numId w:val="1"/>
        </w:numPr>
        <w:jc w:val="both"/>
        <w:rPr>
          <w:rFonts w:ascii="Times New Roman" w:hAnsi="Times New Roman"/>
          <w:sz w:val="28"/>
          <w:szCs w:val="28"/>
          <w:lang w:eastAsia="ru-RU"/>
        </w:rPr>
      </w:pPr>
      <w:r>
        <w:rPr>
          <w:rFonts w:ascii="Times New Roman" w:hAnsi="Times New Roman"/>
          <w:sz w:val="28"/>
          <w:szCs w:val="28"/>
          <w:lang w:val="uk-UA"/>
        </w:rPr>
        <w:t>ф</w:t>
      </w:r>
      <w:r>
        <w:rPr>
          <w:rFonts w:ascii="Times New Roman" w:hAnsi="Times New Roman"/>
          <w:sz w:val="28"/>
          <w:szCs w:val="28"/>
        </w:rPr>
        <w:t>ормування особистості дитини, розвиток її творчих здібностей та нахилів, набуття нею соціального досвіду;</w:t>
      </w:r>
    </w:p>
    <w:p w:rsidR="00026F4A" w:rsidRDefault="00026F4A" w:rsidP="00711E4F">
      <w:pPr>
        <w:pStyle w:val="NoSpacing"/>
        <w:numPr>
          <w:ilvl w:val="2"/>
          <w:numId w:val="1"/>
        </w:numPr>
        <w:jc w:val="both"/>
        <w:rPr>
          <w:rFonts w:ascii="Times New Roman" w:hAnsi="Times New Roman"/>
          <w:sz w:val="28"/>
          <w:szCs w:val="28"/>
          <w:lang w:val="uk-UA" w:eastAsia="ru-RU"/>
        </w:rPr>
      </w:pPr>
      <w:r>
        <w:rPr>
          <w:rFonts w:ascii="Times New Roman" w:hAnsi="Times New Roman"/>
          <w:sz w:val="28"/>
          <w:szCs w:val="28"/>
          <w:lang w:val="uk-UA"/>
        </w:rPr>
        <w:t>забезпечення обов’язкової дошкільної освіти дітей старшого дошкільного віку соціальної адаптації та готовності продовжувати освіту;</w:t>
      </w:r>
    </w:p>
    <w:p w:rsidR="00026F4A" w:rsidRDefault="00026F4A" w:rsidP="00711E4F">
      <w:pPr>
        <w:pStyle w:val="NoSpacing"/>
        <w:numPr>
          <w:ilvl w:val="2"/>
          <w:numId w:val="1"/>
        </w:numPr>
        <w:jc w:val="both"/>
        <w:rPr>
          <w:rFonts w:ascii="Times New Roman" w:hAnsi="Times New Roman"/>
          <w:sz w:val="28"/>
          <w:szCs w:val="28"/>
          <w:lang w:val="uk-UA" w:eastAsia="ru-RU"/>
        </w:rPr>
      </w:pPr>
      <w:r>
        <w:rPr>
          <w:rFonts w:ascii="Times New Roman" w:hAnsi="Times New Roman"/>
          <w:sz w:val="28"/>
          <w:szCs w:val="28"/>
          <w:lang w:val="uk-UA"/>
        </w:rPr>
        <w:t>в</w:t>
      </w:r>
      <w:r>
        <w:rPr>
          <w:rFonts w:ascii="Times New Roman" w:hAnsi="Times New Roman"/>
          <w:sz w:val="28"/>
          <w:szCs w:val="28"/>
        </w:rPr>
        <w:t>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026F4A" w:rsidRDefault="00026F4A" w:rsidP="00711E4F">
      <w:pPr>
        <w:pStyle w:val="NoSpacing"/>
        <w:numPr>
          <w:ilvl w:val="2"/>
          <w:numId w:val="1"/>
        </w:numPr>
        <w:jc w:val="both"/>
        <w:rPr>
          <w:rFonts w:ascii="Times New Roman" w:hAnsi="Times New Roman"/>
          <w:sz w:val="28"/>
          <w:szCs w:val="28"/>
          <w:lang w:val="uk-UA" w:eastAsia="ru-RU"/>
        </w:rPr>
      </w:pPr>
      <w:r>
        <w:rPr>
          <w:rFonts w:ascii="Times New Roman" w:hAnsi="Times New Roman"/>
          <w:sz w:val="28"/>
          <w:szCs w:val="28"/>
        </w:rPr>
        <w:t>здійснення соціально-педагогічного патронату сім'ї;</w:t>
      </w:r>
    </w:p>
    <w:p w:rsidR="00026F4A" w:rsidRDefault="00026F4A" w:rsidP="00FE1DC9">
      <w:pPr>
        <w:pStyle w:val="ListParagraph"/>
        <w:numPr>
          <w:ilvl w:val="1"/>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92"/>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Дошкільний заклад самостійно приймає рішення і здійснює діяльність    в межах компетенції, передбаченої  чинним </w:t>
      </w:r>
      <w:r>
        <w:rPr>
          <w:rFonts w:ascii="Times New Roman" w:hAnsi="Times New Roman"/>
          <w:color w:val="000000"/>
          <w:sz w:val="28"/>
          <w:szCs w:val="28"/>
          <w:lang w:eastAsia="ru-RU"/>
        </w:rPr>
        <w:t xml:space="preserve">законодавством та </w:t>
      </w:r>
      <w:r>
        <w:rPr>
          <w:rFonts w:ascii="Times New Roman" w:hAnsi="Times New Roman"/>
          <w:color w:val="000000"/>
          <w:sz w:val="28"/>
          <w:szCs w:val="28"/>
          <w:lang w:val="uk-UA" w:eastAsia="ru-RU"/>
        </w:rPr>
        <w:t>цимС</w:t>
      </w:r>
      <w:r>
        <w:rPr>
          <w:rFonts w:ascii="Times New Roman" w:hAnsi="Times New Roman"/>
          <w:color w:val="000000"/>
          <w:sz w:val="28"/>
          <w:szCs w:val="28"/>
          <w:lang w:eastAsia="ru-RU"/>
        </w:rPr>
        <w:t>татутом.</w:t>
      </w:r>
    </w:p>
    <w:p w:rsidR="00026F4A" w:rsidRDefault="00026F4A" w:rsidP="009D0EEA">
      <w:pPr>
        <w:pStyle w:val="ListParagraph"/>
        <w:numPr>
          <w:ilvl w:val="1"/>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92"/>
        <w:jc w:val="both"/>
        <w:rPr>
          <w:rFonts w:ascii="Times New Roman" w:hAnsi="Times New Roman"/>
          <w:color w:val="000000"/>
          <w:sz w:val="28"/>
          <w:szCs w:val="28"/>
          <w:lang w:val="uk-UA" w:eastAsia="ru-RU"/>
        </w:rPr>
      </w:pPr>
      <w:r>
        <w:rPr>
          <w:rFonts w:ascii="Times New Roman" w:hAnsi="Times New Roman"/>
          <w:color w:val="000000"/>
          <w:sz w:val="28"/>
          <w:szCs w:val="28"/>
          <w:lang w:eastAsia="ru-RU"/>
        </w:rPr>
        <w:t>Дошкільний  заклад  несе відповідальність перед особою,суспільством і державою за:</w:t>
      </w:r>
    </w:p>
    <w:p w:rsidR="00026F4A" w:rsidRDefault="00026F4A" w:rsidP="00711E4F">
      <w:pPr>
        <w:pStyle w:val="ListParagraph"/>
        <w:numPr>
          <w:ilvl w:val="2"/>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р</w:t>
      </w:r>
      <w:r>
        <w:rPr>
          <w:rFonts w:ascii="Times New Roman" w:hAnsi="Times New Roman"/>
          <w:color w:val="000000"/>
          <w:sz w:val="28"/>
          <w:szCs w:val="28"/>
          <w:lang w:eastAsia="ru-RU"/>
        </w:rPr>
        <w:t xml:space="preserve">еалізаціюголовних завдань дошкільної  освіти, визначенихЗаконом України </w:t>
      </w:r>
      <w:r>
        <w:rPr>
          <w:rFonts w:ascii="Times New Roman" w:hAnsi="Times New Roman"/>
          <w:color w:val="000000"/>
          <w:sz w:val="28"/>
          <w:szCs w:val="28"/>
          <w:lang w:val="uk-UA" w:eastAsia="ru-RU"/>
        </w:rPr>
        <w:t>«</w:t>
      </w:r>
      <w:r>
        <w:rPr>
          <w:rFonts w:ascii="Times New Roman" w:hAnsi="Times New Roman"/>
          <w:color w:val="000000"/>
          <w:sz w:val="28"/>
          <w:szCs w:val="28"/>
          <w:lang w:eastAsia="ru-RU"/>
        </w:rPr>
        <w:t>Про дошкільну освіту</w:t>
      </w:r>
      <w:r>
        <w:rPr>
          <w:rFonts w:ascii="Times New Roman" w:hAnsi="Times New Roman"/>
          <w:color w:val="000000"/>
          <w:sz w:val="28"/>
          <w:szCs w:val="28"/>
          <w:lang w:val="uk-UA" w:eastAsia="ru-RU"/>
        </w:rPr>
        <w:t>»</w:t>
      </w:r>
      <w:r>
        <w:rPr>
          <w:rFonts w:ascii="Times New Roman" w:hAnsi="Times New Roman"/>
          <w:color w:val="000000"/>
          <w:sz w:val="28"/>
          <w:szCs w:val="28"/>
          <w:lang w:eastAsia="ru-RU"/>
        </w:rPr>
        <w:t>;</w:t>
      </w:r>
    </w:p>
    <w:p w:rsidR="00026F4A" w:rsidRDefault="00026F4A" w:rsidP="00711E4F">
      <w:pPr>
        <w:pStyle w:val="ListParagraph"/>
        <w:numPr>
          <w:ilvl w:val="2"/>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забезпечення  рівня дошкільної освіти у межах державних вимог до її змісту, рівня і обсягу, </w:t>
      </w:r>
      <w:r>
        <w:rPr>
          <w:rFonts w:ascii="Times New Roman" w:hAnsi="Times New Roman"/>
          <w:sz w:val="28"/>
          <w:szCs w:val="28"/>
          <w:shd w:val="clear" w:color="auto" w:fill="FFFFFF"/>
          <w:lang w:val="uk-UA"/>
        </w:rPr>
        <w:t>обов’язкової дошкільної освіти дітей старшого дошкільного віку;</w:t>
      </w:r>
    </w:p>
    <w:p w:rsidR="00026F4A" w:rsidRDefault="00026F4A" w:rsidP="00FE1DC9">
      <w:pPr>
        <w:pStyle w:val="ListParagraph"/>
        <w:numPr>
          <w:ilvl w:val="2"/>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eastAsia="ru-RU"/>
        </w:rPr>
        <w:t>дотриманн</w:t>
      </w:r>
      <w:r>
        <w:rPr>
          <w:rFonts w:ascii="Times New Roman" w:hAnsi="Times New Roman"/>
          <w:color w:val="000000"/>
          <w:sz w:val="28"/>
          <w:szCs w:val="28"/>
          <w:lang w:val="uk-UA" w:eastAsia="ru-RU"/>
        </w:rPr>
        <w:t xml:space="preserve">я </w:t>
      </w:r>
      <w:r>
        <w:rPr>
          <w:rFonts w:ascii="Times New Roman" w:hAnsi="Times New Roman"/>
          <w:color w:val="000000"/>
          <w:sz w:val="28"/>
          <w:szCs w:val="28"/>
          <w:lang w:eastAsia="ru-RU"/>
        </w:rPr>
        <w:t>фінансовоїдисциплінитазбереженняматеріально-технічної бази.</w:t>
      </w:r>
    </w:p>
    <w:p w:rsidR="00026F4A" w:rsidRPr="00FE1DC9" w:rsidRDefault="00026F4A" w:rsidP="00711E4F">
      <w:pPr>
        <w:pStyle w:val="ListParagraph"/>
        <w:numPr>
          <w:ilvl w:val="1"/>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792"/>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Взаємовідносини між дошкільним закладом з юридичними і фізичними </w:t>
      </w:r>
      <w:r w:rsidRPr="00FE1DC9">
        <w:rPr>
          <w:rFonts w:ascii="Times New Roman" w:hAnsi="Times New Roman"/>
          <w:color w:val="000000"/>
          <w:sz w:val="28"/>
          <w:szCs w:val="28"/>
          <w:lang w:eastAsia="ru-RU"/>
        </w:rPr>
        <w:t>особами визначаються угодами, що укладені між ними.</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lang w:eastAsia="ru-RU"/>
        </w:rPr>
      </w:pPr>
    </w:p>
    <w:p w:rsidR="00026F4A" w:rsidRDefault="00026F4A" w:rsidP="00CB0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color w:val="000000"/>
          <w:sz w:val="28"/>
          <w:szCs w:val="28"/>
          <w:lang w:val="uk-UA" w:eastAsia="ru-RU"/>
        </w:rPr>
      </w:pPr>
      <w:r>
        <w:rPr>
          <w:rFonts w:ascii="Times New Roman" w:hAnsi="Times New Roman"/>
          <w:b/>
          <w:color w:val="000000"/>
          <w:sz w:val="28"/>
          <w:szCs w:val="28"/>
          <w:lang w:eastAsia="ru-RU"/>
        </w:rPr>
        <w:t>II. КОМПЛЕКТУВАННЯ ДОШКІЛЬНОГО ЗАКЛАДУ</w:t>
      </w:r>
    </w:p>
    <w:p w:rsidR="00026F4A" w:rsidRDefault="00026F4A" w:rsidP="00711E4F">
      <w:pPr>
        <w:pStyle w:val="ListParagraph"/>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lang w:val="uk-UA" w:eastAsia="ru-RU"/>
        </w:rPr>
      </w:pPr>
      <w:r>
        <w:rPr>
          <w:rFonts w:ascii="Times New Roman" w:hAnsi="Times New Roman"/>
          <w:color w:val="000000"/>
          <w:sz w:val="28"/>
          <w:szCs w:val="28"/>
          <w:lang w:eastAsia="ru-RU"/>
        </w:rPr>
        <w:t xml:space="preserve">Заклад розрахований на </w:t>
      </w:r>
      <w:r>
        <w:rPr>
          <w:rFonts w:ascii="Times New Roman" w:hAnsi="Times New Roman"/>
          <w:color w:val="000000"/>
          <w:sz w:val="28"/>
          <w:szCs w:val="28"/>
          <w:lang w:val="uk-UA" w:eastAsia="ru-RU"/>
        </w:rPr>
        <w:t>105 місць.</w:t>
      </w:r>
    </w:p>
    <w:p w:rsidR="00026F4A" w:rsidRDefault="00026F4A" w:rsidP="00711E4F">
      <w:pPr>
        <w:pStyle w:val="ListParagraph"/>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eastAsia="ru-RU"/>
        </w:rPr>
        <w:t>Групи</w:t>
      </w:r>
      <w:r>
        <w:rPr>
          <w:rFonts w:ascii="Times New Roman" w:hAnsi="Times New Roman"/>
          <w:color w:val="000000"/>
          <w:sz w:val="28"/>
          <w:szCs w:val="28"/>
          <w:lang w:val="uk-UA" w:eastAsia="ru-RU"/>
        </w:rPr>
        <w:t xml:space="preserve"> у дошкільному навчальному закладі </w:t>
      </w:r>
      <w:r>
        <w:rPr>
          <w:rFonts w:ascii="Times New Roman" w:hAnsi="Times New Roman"/>
          <w:color w:val="000000"/>
          <w:sz w:val="28"/>
          <w:szCs w:val="28"/>
          <w:lang w:eastAsia="ru-RU"/>
        </w:rPr>
        <w:t xml:space="preserve"> комплектуються за віковими ознаками</w:t>
      </w:r>
      <w:r>
        <w:rPr>
          <w:rFonts w:ascii="Times New Roman" w:hAnsi="Times New Roman"/>
          <w:color w:val="000000"/>
          <w:sz w:val="28"/>
          <w:szCs w:val="28"/>
          <w:lang w:val="uk-UA" w:eastAsia="ru-RU"/>
        </w:rPr>
        <w:t>.</w:t>
      </w:r>
    </w:p>
    <w:p w:rsidR="00026F4A" w:rsidRDefault="00026F4A" w:rsidP="00711E4F">
      <w:pPr>
        <w:pStyle w:val="ListParagraph"/>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У дошкільному навчальному закладі функціонують групи загального розвитку.</w:t>
      </w:r>
    </w:p>
    <w:p w:rsidR="00026F4A" w:rsidRDefault="00026F4A" w:rsidP="00711E4F">
      <w:pPr>
        <w:pStyle w:val="ListParagraph"/>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Дошкільний навчальний заклад за запитом батьків може мати групи з повним режимом перебування, короткотривалого перебування, прогулянкові групи, консультативні групи, групи підготовки до школи, групи вихідного дня, чергові групи.</w:t>
      </w:r>
    </w:p>
    <w:p w:rsidR="00026F4A" w:rsidRDefault="00026F4A" w:rsidP="00711E4F">
      <w:pPr>
        <w:pStyle w:val="ListParagraph"/>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Наповнюваність груп дітьми становить:</w:t>
      </w:r>
    </w:p>
    <w:p w:rsidR="00026F4A" w:rsidRDefault="00026F4A" w:rsidP="00711E4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для дітей віком від 2 до 3 років – до 15 осіб;</w:t>
      </w:r>
    </w:p>
    <w:p w:rsidR="00026F4A" w:rsidRDefault="00026F4A" w:rsidP="00711E4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для дітей віком від 3 до 6(7) років – до 20 осіб;</w:t>
      </w:r>
    </w:p>
    <w:p w:rsidR="00026F4A" w:rsidRDefault="00026F4A" w:rsidP="00711E4F">
      <w:pPr>
        <w:pStyle w:val="ListParagraph"/>
        <w:numPr>
          <w:ilvl w:val="0"/>
          <w:numId w:val="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в оздоровчий період – до 15 дітей.</w:t>
      </w:r>
    </w:p>
    <w:p w:rsidR="00026F4A" w:rsidRDefault="00026F4A" w:rsidP="00711E4F">
      <w:pPr>
        <w:pStyle w:val="ListParagraph"/>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Прийом дітей до дошкільного навчального закладу здійснюється керівником протягом календарного року на підставі заяви батьків або осіб, які їх замінюють, медичної довідки про стан здоров</w:t>
      </w:r>
      <w:ins w:id="1" w:author="Yuser" w:date="2016-03-21T15:12:00Z">
        <w:r w:rsidRPr="00C16E06">
          <w:rPr>
            <w:rFonts w:ascii="Times New Roman" w:hAnsi="Times New Roman"/>
            <w:color w:val="000000"/>
            <w:sz w:val="28"/>
            <w:szCs w:val="28"/>
            <w:lang w:val="uk-UA" w:eastAsia="ru-RU"/>
          </w:rPr>
          <w:t>’</w:t>
        </w:r>
      </w:ins>
      <w:r>
        <w:rPr>
          <w:rFonts w:ascii="Times New Roman" w:hAnsi="Times New Roman"/>
          <w:color w:val="000000"/>
          <w:sz w:val="28"/>
          <w:szCs w:val="28"/>
          <w:lang w:val="uk-UA" w:eastAsia="ru-RU"/>
        </w:rPr>
        <w:t>я дитини</w:t>
      </w:r>
      <w:r>
        <w:rPr>
          <w:rFonts w:ascii="Times New Roman" w:hAnsi="Times New Roman"/>
          <w:sz w:val="28"/>
          <w:szCs w:val="28"/>
          <w:lang w:val="uk-UA" w:eastAsia="ru-RU"/>
        </w:rPr>
        <w:t>, довідки дільничого лікаря про епідеміологічне оточення, свідоцтва про народження дитини</w:t>
      </w:r>
      <w:r>
        <w:rPr>
          <w:rFonts w:ascii="Times New Roman" w:hAnsi="Times New Roman"/>
          <w:color w:val="000000"/>
          <w:sz w:val="28"/>
          <w:szCs w:val="28"/>
          <w:lang w:val="uk-UA" w:eastAsia="ru-RU"/>
        </w:rPr>
        <w:t>, документа для встановлення батьківської плати пільговим категоріям.</w:t>
      </w:r>
    </w:p>
    <w:p w:rsidR="00026F4A" w:rsidRDefault="00026F4A" w:rsidP="00711E4F">
      <w:pPr>
        <w:pStyle w:val="ListParagraph"/>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eastAsia="ru-RU"/>
        </w:rPr>
        <w:t>За дитиною зберігається місце удошкільном</w:t>
      </w:r>
      <w:r>
        <w:rPr>
          <w:rFonts w:ascii="Times New Roman" w:hAnsi="Times New Roman"/>
          <w:color w:val="000000"/>
          <w:sz w:val="28"/>
          <w:szCs w:val="28"/>
          <w:lang w:val="uk-UA" w:eastAsia="ru-RU"/>
        </w:rPr>
        <w:t xml:space="preserve">у </w:t>
      </w:r>
      <w:r>
        <w:rPr>
          <w:rFonts w:ascii="Times New Roman" w:hAnsi="Times New Roman"/>
          <w:color w:val="000000"/>
          <w:sz w:val="28"/>
          <w:szCs w:val="28"/>
          <w:lang w:eastAsia="ru-RU"/>
        </w:rPr>
        <w:t>закладіуразі її  хвороби,</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eastAsia="ru-RU"/>
        </w:rPr>
        <w:t xml:space="preserve">карантину, санаторного лікування,на час відпустки батьків абоосіб, </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eastAsia="ru-RU"/>
        </w:rPr>
        <w:t>які їх замінюють, а також у літній</w:t>
      </w:r>
      <w:r>
        <w:rPr>
          <w:rFonts w:ascii="Times New Roman" w:hAnsi="Times New Roman"/>
          <w:color w:val="000000"/>
          <w:sz w:val="28"/>
          <w:szCs w:val="28"/>
          <w:lang w:val="uk-UA" w:eastAsia="ru-RU"/>
        </w:rPr>
        <w:t xml:space="preserve"> оздоровчий </w:t>
      </w:r>
      <w:r>
        <w:rPr>
          <w:rFonts w:ascii="Times New Roman" w:hAnsi="Times New Roman"/>
          <w:color w:val="000000"/>
          <w:sz w:val="28"/>
          <w:szCs w:val="28"/>
          <w:lang w:eastAsia="ru-RU"/>
        </w:rPr>
        <w:t xml:space="preserve"> період (75 днів)</w:t>
      </w:r>
      <w:r>
        <w:rPr>
          <w:rFonts w:ascii="Times New Roman" w:hAnsi="Times New Roman"/>
          <w:color w:val="000000"/>
          <w:sz w:val="28"/>
          <w:szCs w:val="28"/>
          <w:lang w:val="uk-UA" w:eastAsia="ru-RU"/>
        </w:rPr>
        <w:t>за</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заявою батьків</w:t>
      </w:r>
      <w:r>
        <w:rPr>
          <w:rFonts w:ascii="Times New Roman" w:hAnsi="Times New Roman"/>
          <w:color w:val="000000"/>
          <w:sz w:val="28"/>
          <w:szCs w:val="28"/>
          <w:lang w:eastAsia="ru-RU"/>
        </w:rPr>
        <w:t>.</w:t>
      </w:r>
    </w:p>
    <w:p w:rsidR="00026F4A" w:rsidRDefault="00026F4A" w:rsidP="00711E4F">
      <w:pPr>
        <w:pStyle w:val="ListParagraph"/>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8647"/>
          <w:tab w:val="left" w:pos="9160"/>
          <w:tab w:val="left" w:pos="9639"/>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eastAsia="ru-RU"/>
        </w:rPr>
        <w:t>Відрахування дітей із дошкільного закладу можездійснюватись</w:t>
      </w:r>
      <w:r>
        <w:rPr>
          <w:rFonts w:ascii="Times New Roman" w:hAnsi="Times New Roman"/>
          <w:color w:val="000000"/>
          <w:sz w:val="28"/>
          <w:szCs w:val="28"/>
          <w:lang w:val="uk-UA" w:eastAsia="ru-RU"/>
        </w:rPr>
        <w:t>:</w:t>
      </w:r>
    </w:p>
    <w:p w:rsidR="00026F4A" w:rsidRDefault="00026F4A" w:rsidP="009D0EEA">
      <w:pPr>
        <w:pStyle w:val="ListParagraph"/>
        <w:numPr>
          <w:ilvl w:val="2"/>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hAnsi="Times New Roman"/>
          <w:sz w:val="28"/>
          <w:szCs w:val="28"/>
          <w:lang w:val="uk-UA" w:eastAsia="ru-RU"/>
        </w:rPr>
      </w:pPr>
      <w:r>
        <w:rPr>
          <w:rFonts w:ascii="Times New Roman" w:hAnsi="Times New Roman"/>
          <w:sz w:val="28"/>
          <w:szCs w:val="28"/>
          <w:shd w:val="clear" w:color="auto" w:fill="FFFFFF"/>
          <w:lang w:val="uk-UA"/>
        </w:rPr>
        <w:t>з</w:t>
      </w:r>
      <w:r>
        <w:rPr>
          <w:rFonts w:ascii="Times New Roman" w:hAnsi="Times New Roman"/>
          <w:sz w:val="28"/>
          <w:szCs w:val="28"/>
          <w:shd w:val="clear" w:color="auto" w:fill="FFFFFF"/>
        </w:rPr>
        <w:t>а бажанням батьків або осіб, які їх замінюють</w:t>
      </w:r>
      <w:r>
        <w:rPr>
          <w:rFonts w:ascii="Times New Roman" w:hAnsi="Times New Roman"/>
          <w:sz w:val="28"/>
          <w:szCs w:val="28"/>
          <w:shd w:val="clear" w:color="auto" w:fill="FFFFFF"/>
          <w:lang w:val="uk-UA"/>
        </w:rPr>
        <w:t>;</w:t>
      </w:r>
    </w:p>
    <w:p w:rsidR="00026F4A" w:rsidRDefault="00026F4A" w:rsidP="009D0EEA">
      <w:pPr>
        <w:pStyle w:val="ListParagraph"/>
        <w:numPr>
          <w:ilvl w:val="2"/>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hAnsi="Times New Roman"/>
          <w:sz w:val="28"/>
          <w:szCs w:val="28"/>
          <w:lang w:val="uk-UA" w:eastAsia="ru-RU"/>
        </w:rPr>
      </w:pPr>
      <w:r>
        <w:rPr>
          <w:rFonts w:ascii="Times New Roman" w:hAnsi="Times New Roman"/>
          <w:sz w:val="28"/>
          <w:szCs w:val="28"/>
          <w:shd w:val="clear" w:color="auto" w:fill="FFFFFF"/>
          <w:lang w:val="uk-UA"/>
        </w:rPr>
        <w:t>н</w:t>
      </w:r>
      <w:r>
        <w:rPr>
          <w:rFonts w:ascii="Times New Roman" w:hAnsi="Times New Roman"/>
          <w:sz w:val="28"/>
          <w:szCs w:val="28"/>
          <w:shd w:val="clear" w:color="auto" w:fill="FFFFFF"/>
        </w:rPr>
        <w:t>а підставі медичного висновку про стан здоров'я дитини, що виключає можливість її подальшого перебування в дошкільному закладі даного типу</w:t>
      </w:r>
      <w:r>
        <w:rPr>
          <w:rFonts w:ascii="Times New Roman" w:hAnsi="Times New Roman"/>
          <w:sz w:val="28"/>
          <w:szCs w:val="28"/>
          <w:shd w:val="clear" w:color="auto" w:fill="FFFFFF"/>
          <w:lang w:val="uk-UA"/>
        </w:rPr>
        <w:t>;</w:t>
      </w:r>
    </w:p>
    <w:p w:rsidR="00026F4A" w:rsidRDefault="00026F4A" w:rsidP="009D0EEA">
      <w:pPr>
        <w:pStyle w:val="ListParagraph"/>
        <w:numPr>
          <w:ilvl w:val="2"/>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1"/>
        <w:jc w:val="both"/>
        <w:rPr>
          <w:rFonts w:ascii="Times New Roman" w:hAnsi="Times New Roman"/>
          <w:sz w:val="28"/>
          <w:szCs w:val="28"/>
          <w:lang w:val="uk-UA" w:eastAsia="ru-RU"/>
        </w:rPr>
      </w:pPr>
      <w:r>
        <w:rPr>
          <w:rStyle w:val="apple-converted-space"/>
          <w:rFonts w:ascii="Arial" w:hAnsi="Arial" w:cs="Arial"/>
          <w:color w:val="4B4B4B"/>
          <w:sz w:val="20"/>
          <w:szCs w:val="20"/>
          <w:shd w:val="clear" w:color="auto" w:fill="FFFFFF"/>
        </w:rPr>
        <w:t> </w:t>
      </w:r>
      <w:r>
        <w:rPr>
          <w:rFonts w:ascii="Times New Roman" w:hAnsi="Times New Roman"/>
          <w:sz w:val="28"/>
          <w:szCs w:val="28"/>
          <w:shd w:val="clear" w:color="auto" w:fill="FFFFFF"/>
          <w:lang w:val="uk-UA"/>
        </w:rPr>
        <w:t>у</w:t>
      </w:r>
      <w:r>
        <w:rPr>
          <w:rFonts w:ascii="Times New Roman" w:hAnsi="Times New Roman"/>
          <w:sz w:val="28"/>
          <w:szCs w:val="28"/>
          <w:shd w:val="clear" w:color="auto" w:fill="FFFFFF"/>
        </w:rPr>
        <w:t xml:space="preserve"> разі несплати без поважних причин батьками або особами, які їх заміняють, плати за харчування дитини протягом двох місяців</w:t>
      </w:r>
      <w:r>
        <w:rPr>
          <w:rFonts w:ascii="Times New Roman" w:hAnsi="Times New Roman"/>
          <w:sz w:val="28"/>
          <w:szCs w:val="28"/>
          <w:shd w:val="clear" w:color="auto" w:fill="FFFFFF"/>
          <w:lang w:val="uk-UA"/>
        </w:rPr>
        <w:t>.</w:t>
      </w:r>
    </w:p>
    <w:p w:rsidR="00026F4A" w:rsidRDefault="00026F4A" w:rsidP="00711E4F">
      <w:pPr>
        <w:pStyle w:val="ListParagraph"/>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sz w:val="28"/>
          <w:szCs w:val="28"/>
          <w:shd w:val="clear" w:color="auto" w:fill="FFFFFF"/>
          <w:lang w:val="uk-UA"/>
        </w:rPr>
        <w:t>Адміністрація дошкільного закладу зобов'язана письмово повідомити батьків або осіб, які їх замінюють, про відрахування дитини не менш як за 10 календарних днів.</w:t>
      </w:r>
    </w:p>
    <w:p w:rsidR="00026F4A" w:rsidRDefault="00026F4A" w:rsidP="00711E4F">
      <w:pPr>
        <w:pStyle w:val="ListParagraph"/>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eastAsia="ru-RU"/>
        </w:rPr>
      </w:pPr>
      <w:r>
        <w:rPr>
          <w:rFonts w:ascii="Times New Roman" w:hAnsi="Times New Roman"/>
          <w:sz w:val="28"/>
          <w:szCs w:val="28"/>
          <w:shd w:val="clear" w:color="auto" w:fill="FFFFFF"/>
          <w:lang w:val="uk-UA"/>
        </w:rPr>
        <w:t>Дошкільний заклад може здійснювати соціально – педагогічний патронат сім'ї з метою забезпечення умов для здобуття дошкільної освіти дітьми дошкільного віку, які з різних причин не відвідують дошкільних закладів, та надання консультаційної допомоги сім'ї.</w:t>
      </w:r>
    </w:p>
    <w:p w:rsidR="00026F4A" w:rsidRDefault="00026F4A" w:rsidP="00711E4F">
      <w:pPr>
        <w:pStyle w:val="ListParagraph"/>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eastAsia="ru-RU"/>
        </w:rPr>
      </w:pPr>
      <w:r>
        <w:rPr>
          <w:rFonts w:ascii="Times New Roman" w:hAnsi="Times New Roman"/>
          <w:sz w:val="28"/>
          <w:szCs w:val="28"/>
          <w:shd w:val="clear" w:color="auto" w:fill="FFFFFF"/>
        </w:rPr>
        <w:t>Діти, які перебувають у дошкільному закладі короткотривалий час чи під соціально-педагогічним патронатом, беруться на облік у закладі.</w:t>
      </w:r>
    </w:p>
    <w:p w:rsidR="00026F4A" w:rsidRDefault="00026F4A" w:rsidP="00711E4F">
      <w:pPr>
        <w:pStyle w:val="ListParagraph"/>
        <w:numPr>
          <w:ilvl w:val="1"/>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Переведення дітей з однієї вікової групи до іншої   , формування нових груп здійснюється з 01 вересня поточного року (лист МОНМС України № 1/9-552 від 21.07.2011 р.)</w:t>
      </w:r>
    </w:p>
    <w:p w:rsidR="00026F4A" w:rsidRDefault="00026F4A" w:rsidP="00711E4F">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lang w:val="uk-UA" w:eastAsia="ru-RU"/>
        </w:rPr>
      </w:pP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III. РЕЖИМ РОБОТИ ДОШКІЛЬНОГО ЗАКЛАДУ</w:t>
      </w:r>
    </w:p>
    <w:p w:rsidR="00026F4A" w:rsidRDefault="00026F4A" w:rsidP="00711E4F">
      <w:pPr>
        <w:pStyle w:val="ListParagraph"/>
        <w:numPr>
          <w:ilvl w:val="1"/>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Дошкільний навчальний заклад працює за п’ятиденним робочим тижнем протягом 10,5 годин (п’ять груп), 12 годин (одна група)</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Вихідні дні: субота, неділя, святкові тощо (за винятком груп, які згідно</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запитів батьків працюють у вихідний день).</w:t>
      </w:r>
    </w:p>
    <w:p w:rsidR="00026F4A" w:rsidRDefault="00026F4A" w:rsidP="00711E4F">
      <w:pPr>
        <w:pStyle w:val="ListParagraph"/>
        <w:numPr>
          <w:ilvl w:val="1"/>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eastAsia="ru-RU"/>
        </w:rPr>
        <w:t xml:space="preserve">Щоденний графік роботи дошкільного </w:t>
      </w:r>
      <w:r>
        <w:rPr>
          <w:rFonts w:ascii="Times New Roman" w:hAnsi="Times New Roman"/>
          <w:color w:val="000000"/>
          <w:sz w:val="28"/>
          <w:szCs w:val="28"/>
          <w:lang w:val="uk-UA" w:eastAsia="ru-RU"/>
        </w:rPr>
        <w:t xml:space="preserve">навчального </w:t>
      </w:r>
      <w:r>
        <w:rPr>
          <w:rFonts w:ascii="Times New Roman" w:hAnsi="Times New Roman"/>
          <w:color w:val="000000"/>
          <w:sz w:val="28"/>
          <w:szCs w:val="28"/>
          <w:lang w:eastAsia="ru-RU"/>
        </w:rPr>
        <w:t xml:space="preserve">закладу: </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Початок роботи:   7.00                           Початок роботи:   7.00              </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Закінчення:  17.30 (п’ять груп)             Закінчення:  19.00 (одна група)</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В разі функціонування чергових груп у закладі графік роботи </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визначається окремо.</w:t>
      </w:r>
    </w:p>
    <w:p w:rsidR="00026F4A" w:rsidRDefault="00026F4A" w:rsidP="00711E4F">
      <w:pPr>
        <w:pStyle w:val="ListParagraph"/>
        <w:numPr>
          <w:ilvl w:val="1"/>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Діти дошкільного віку можуть відвідувати дошкільний навчальний </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заклад короткотривало (до 4-ох годин) в групах, що функціонують за</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повним режимом перебування.</w:t>
      </w:r>
    </w:p>
    <w:p w:rsidR="00026F4A" w:rsidRDefault="00026F4A" w:rsidP="00711E4F">
      <w:pPr>
        <w:pStyle w:val="ListParagraph"/>
        <w:numPr>
          <w:ilvl w:val="1"/>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В залежності від потреб населення в дошкільному навчальному закладі можуть організовуватись групи короткотривалого перебування дітей для догляду та загального розвитку дітей віком від 2-х років 6 місяців до 6-ти років (лист МОН України від 17.08.2005 р. № 1/9-431), групи короткотривалого перебування для підготовки дітей 6-ти річного віку до навчання в школі, прогулянкові групи, групи вихідного дня, групи з цілодобовим перебуванням дітей.</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lang w:val="uk-UA" w:eastAsia="ru-RU"/>
        </w:rPr>
      </w:pP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IV. ОРГАНІЗАЦІЯ НАВЧАЛЬНО-ВИХОВНОГО ПРОЦЕСУ</w:t>
      </w:r>
    </w:p>
    <w:p w:rsidR="00026F4A" w:rsidRDefault="00026F4A" w:rsidP="00CB0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color w:val="000000"/>
          <w:sz w:val="28"/>
          <w:szCs w:val="28"/>
          <w:lang w:val="uk-UA" w:eastAsia="ru-RU"/>
        </w:rPr>
      </w:pPr>
      <w:r>
        <w:rPr>
          <w:rFonts w:ascii="Times New Roman" w:hAnsi="Times New Roman"/>
          <w:b/>
          <w:color w:val="000000"/>
          <w:sz w:val="28"/>
          <w:szCs w:val="28"/>
          <w:lang w:eastAsia="ru-RU"/>
        </w:rPr>
        <w:t>У ДОШКІЛЬНОМУ ЗАКЛАДІ</w:t>
      </w:r>
    </w:p>
    <w:p w:rsidR="00026F4A" w:rsidRDefault="00026F4A" w:rsidP="00711E4F">
      <w:pPr>
        <w:pStyle w:val="NoSpacing"/>
        <w:numPr>
          <w:ilvl w:val="1"/>
          <w:numId w:val="6"/>
        </w:numPr>
        <w:jc w:val="both"/>
        <w:rPr>
          <w:rFonts w:ascii="Times New Roman" w:hAnsi="Times New Roman"/>
          <w:sz w:val="28"/>
          <w:szCs w:val="28"/>
          <w:lang w:val="uk-UA" w:eastAsia="ru-RU"/>
        </w:rPr>
      </w:pPr>
      <w:r>
        <w:rPr>
          <w:rFonts w:ascii="Times New Roman" w:hAnsi="Times New Roman"/>
          <w:sz w:val="28"/>
          <w:szCs w:val="28"/>
          <w:shd w:val="clear" w:color="auto" w:fill="FFFFFF"/>
        </w:rPr>
        <w:t>Навчальний рік у дошкільному закладі починається 1 вересня і закінчується 31 травня наступного року.</w:t>
      </w:r>
    </w:p>
    <w:p w:rsidR="00026F4A" w:rsidRDefault="00026F4A" w:rsidP="00711E4F">
      <w:pPr>
        <w:pStyle w:val="NoSpacing"/>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rPr>
        <w:t>З 1 червня до 31 серпня (оздоровчий період) у дошкільному закладі</w:t>
      </w:r>
    </w:p>
    <w:p w:rsidR="00026F4A" w:rsidRDefault="00026F4A" w:rsidP="00711E4F">
      <w:pPr>
        <w:pStyle w:val="NoSpacing"/>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rPr>
        <w:t xml:space="preserve"> проводиться оздоровлення дітей.</w:t>
      </w:r>
    </w:p>
    <w:p w:rsidR="00026F4A" w:rsidRDefault="00026F4A" w:rsidP="00711E4F">
      <w:pPr>
        <w:pStyle w:val="NoSpacing"/>
        <w:numPr>
          <w:ilvl w:val="1"/>
          <w:numId w:val="6"/>
        </w:numPr>
        <w:jc w:val="both"/>
        <w:rPr>
          <w:rFonts w:ascii="Times New Roman" w:hAnsi="Times New Roman"/>
          <w:sz w:val="28"/>
          <w:szCs w:val="28"/>
          <w:lang w:val="uk-UA" w:eastAsia="ru-RU"/>
        </w:rPr>
      </w:pPr>
      <w:r>
        <w:rPr>
          <w:rFonts w:ascii="Times New Roman" w:hAnsi="Times New Roman"/>
          <w:sz w:val="28"/>
          <w:szCs w:val="28"/>
          <w:lang w:val="uk-UA" w:eastAsia="ru-RU"/>
        </w:rPr>
        <w:t>Дошкільний н</w:t>
      </w:r>
      <w:r>
        <w:rPr>
          <w:rFonts w:ascii="Times New Roman" w:hAnsi="Times New Roman"/>
          <w:color w:val="000000"/>
          <w:sz w:val="28"/>
          <w:szCs w:val="28"/>
          <w:lang w:eastAsia="ru-RU"/>
        </w:rPr>
        <w:t>авчальний заклад здійснює свою діяльність відповідно до</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eastAsia="ru-RU"/>
        </w:rPr>
        <w:t>річного плану,  який  складається  на  навчальний  рік  та  період</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Pr>
          <w:rFonts w:ascii="Times New Roman" w:hAnsi="Times New Roman"/>
          <w:color w:val="000000"/>
          <w:sz w:val="28"/>
          <w:szCs w:val="28"/>
          <w:lang w:eastAsia="ru-RU"/>
        </w:rPr>
        <w:t>оздоровлення.</w:t>
      </w:r>
    </w:p>
    <w:p w:rsidR="00026F4A" w:rsidRPr="003F3806" w:rsidRDefault="00026F4A" w:rsidP="00711E4F">
      <w:pPr>
        <w:pStyle w:val="ListParagraph"/>
        <w:numPr>
          <w:ilvl w:val="1"/>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eastAsia="ru-RU"/>
        </w:rPr>
      </w:pPr>
      <w:r w:rsidRPr="003F3806">
        <w:rPr>
          <w:rFonts w:ascii="Times New Roman" w:hAnsi="Times New Roman"/>
          <w:color w:val="000000"/>
          <w:sz w:val="28"/>
          <w:szCs w:val="28"/>
          <w:lang w:val="uk-UA" w:eastAsia="ru-RU"/>
        </w:rPr>
        <w:t xml:space="preserve"> План роботи дошкільного навчального закладу схвалюється  педагогічною радою закладу, затверджується керівником   дошкільного  закладу і погоджується з управлінням освіти виконавчого комітету Лубенської міської ради. </w:t>
      </w:r>
    </w:p>
    <w:p w:rsidR="00026F4A" w:rsidRPr="003F3806" w:rsidRDefault="00026F4A" w:rsidP="00711E4F">
      <w:pPr>
        <w:pStyle w:val="ListParagraph"/>
        <w:numPr>
          <w:ilvl w:val="1"/>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eastAsia="ru-RU"/>
        </w:rPr>
      </w:pPr>
      <w:r w:rsidRPr="003F3806">
        <w:rPr>
          <w:rFonts w:ascii="Times New Roman" w:hAnsi="Times New Roman"/>
          <w:sz w:val="28"/>
          <w:szCs w:val="28"/>
          <w:shd w:val="clear" w:color="auto" w:fill="FFFFFF"/>
        </w:rPr>
        <w:t>Мова навчання і виховання у закладі визначається відповідно до чинного законодавства України.</w:t>
      </w:r>
    </w:p>
    <w:p w:rsidR="00026F4A" w:rsidRDefault="00026F4A" w:rsidP="00711E4F">
      <w:pPr>
        <w:pStyle w:val="ListParagraph"/>
        <w:numPr>
          <w:ilvl w:val="1"/>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eastAsia="ru-RU"/>
        </w:rPr>
      </w:pPr>
      <w:r>
        <w:rPr>
          <w:rFonts w:ascii="Times New Roman" w:hAnsi="Times New Roman"/>
          <w:sz w:val="28"/>
          <w:szCs w:val="28"/>
          <w:shd w:val="clear" w:color="auto" w:fill="FFFFFF"/>
        </w:rPr>
        <w:t>Навчально-виховний процес у дошкільному</w:t>
      </w:r>
      <w:r>
        <w:rPr>
          <w:rFonts w:ascii="Times New Roman" w:hAnsi="Times New Roman"/>
          <w:sz w:val="28"/>
          <w:szCs w:val="28"/>
          <w:shd w:val="clear" w:color="auto" w:fill="FFFFFF"/>
          <w:lang w:val="uk-UA"/>
        </w:rPr>
        <w:t xml:space="preserve"> навчальному</w:t>
      </w:r>
      <w:r>
        <w:rPr>
          <w:rFonts w:ascii="Times New Roman" w:hAnsi="Times New Roman"/>
          <w:sz w:val="28"/>
          <w:szCs w:val="28"/>
          <w:shd w:val="clear" w:color="auto" w:fill="FFFFFF"/>
        </w:rPr>
        <w:t xml:space="preserve"> закладі здійснюється </w:t>
      </w:r>
      <w:r>
        <w:rPr>
          <w:rFonts w:ascii="Times New Roman" w:hAnsi="Times New Roman"/>
          <w:sz w:val="28"/>
          <w:szCs w:val="28"/>
          <w:shd w:val="clear" w:color="auto" w:fill="FFFFFF"/>
          <w:lang w:val="uk-UA"/>
        </w:rPr>
        <w:t>згідно Переліку навчальних програм та навчально-методичних посібників, рекомендованих Міністерством освіти і науки України для використання в дошкільних навчальних закладах.</w:t>
      </w:r>
    </w:p>
    <w:p w:rsidR="00026F4A" w:rsidRDefault="00026F4A" w:rsidP="00711E4F">
      <w:pPr>
        <w:pStyle w:val="ListParagraph"/>
        <w:numPr>
          <w:ilvl w:val="1"/>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uk-UA" w:eastAsia="ru-RU"/>
        </w:rPr>
      </w:pPr>
      <w:r>
        <w:rPr>
          <w:rFonts w:ascii="Times New Roman" w:hAnsi="Times New Roman"/>
          <w:sz w:val="28"/>
          <w:szCs w:val="28"/>
          <w:shd w:val="clear" w:color="auto" w:fill="FFFFFF"/>
          <w:lang w:val="uk-UA"/>
        </w:rPr>
        <w:t xml:space="preserve">Дошкільний навчальний заклад організовує освітній процес </w:t>
      </w:r>
      <w:r>
        <w:rPr>
          <w:rStyle w:val="apple-converted-space"/>
          <w:rFonts w:ascii="Times New Roman" w:hAnsi="Times New Roman"/>
          <w:color w:val="4B4B4B"/>
          <w:sz w:val="20"/>
          <w:szCs w:val="20"/>
          <w:shd w:val="clear" w:color="auto" w:fill="FFFFFF"/>
        </w:rPr>
        <w:t> </w:t>
      </w:r>
      <w:r>
        <w:rPr>
          <w:rStyle w:val="apple-converted-space"/>
          <w:rFonts w:ascii="Times New Roman" w:hAnsi="Times New Roman"/>
          <w:sz w:val="28"/>
          <w:szCs w:val="28"/>
          <w:shd w:val="clear" w:color="auto" w:fill="FFFFFF"/>
          <w:lang w:val="uk-UA"/>
        </w:rPr>
        <w:t>з</w:t>
      </w:r>
      <w:r>
        <w:rPr>
          <w:rFonts w:ascii="Times New Roman" w:hAnsi="Times New Roman"/>
          <w:sz w:val="28"/>
          <w:szCs w:val="28"/>
          <w:shd w:val="clear" w:color="auto" w:fill="FFFFFF"/>
        </w:rPr>
        <w:t>а одним чи кількома пріоритетними напрямами (художньо-естетичний, фізкультурно - оздоровчий, музичний, гуманітарний тощо).</w:t>
      </w:r>
    </w:p>
    <w:p w:rsidR="00026F4A" w:rsidRPr="003F3806" w:rsidRDefault="00026F4A" w:rsidP="003F3806">
      <w:pPr>
        <w:pStyle w:val="ListParagraph"/>
        <w:numPr>
          <w:ilvl w:val="1"/>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shd w:val="clear" w:color="auto" w:fill="FFFFFF"/>
          <w:lang w:val="uk-UA"/>
        </w:rPr>
      </w:pPr>
      <w:r w:rsidRPr="003F3806">
        <w:rPr>
          <w:rFonts w:ascii="Times New Roman" w:hAnsi="Times New Roman"/>
          <w:sz w:val="28"/>
          <w:szCs w:val="28"/>
          <w:shd w:val="clear" w:color="auto" w:fill="FFFFFF"/>
          <w:lang w:val="uk-UA"/>
        </w:rPr>
        <w:t xml:space="preserve">Дошкільний навчальний заклад за згодою батьків або осіб, які їх замінюють, може надавати  додаткові освітні послуги, передбачені </w:t>
      </w:r>
      <w:r>
        <w:rPr>
          <w:rFonts w:ascii="Times New Roman" w:hAnsi="Times New Roman"/>
          <w:sz w:val="28"/>
          <w:szCs w:val="28"/>
          <w:shd w:val="clear" w:color="auto" w:fill="FFFFFF"/>
          <w:lang w:val="uk-UA"/>
        </w:rPr>
        <w:t>постановою Кабінету Міні</w:t>
      </w:r>
      <w:r w:rsidRPr="003F3806">
        <w:rPr>
          <w:rFonts w:ascii="Times New Roman" w:hAnsi="Times New Roman"/>
          <w:sz w:val="28"/>
          <w:szCs w:val="28"/>
          <w:shd w:val="clear" w:color="auto" w:fill="FFFFFF"/>
          <w:lang w:val="uk-UA"/>
        </w:rPr>
        <w:t>стрів України «Про затвердження переліку платних послуг, які можуть надаватися навчальними закладами, іншими установами та закладами системи освіти, що належать до державної і комунальної форми власності» від 27.08.2010р. №796 у межах граничного допустимого навантаження  дитини. Відмова батьків або осіб, які їх замінюють, від запропонованих додаткових освітніх послуг не може бути підставою для відрахування дитини з ДНЗ. Платні послуги  не можуть надаватися замість або в рамках Державної базової програми.</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lang w:val="uk-UA" w:eastAsia="ru-RU"/>
        </w:rPr>
      </w:pP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V. ОРГАНІЗАЦІЯ ХАРЧУВАННЯ ДІТЕЙ</w:t>
      </w:r>
    </w:p>
    <w:p w:rsidR="00026F4A" w:rsidRDefault="00026F4A" w:rsidP="00CB0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color w:val="000000"/>
          <w:sz w:val="28"/>
          <w:szCs w:val="28"/>
          <w:lang w:val="uk-UA" w:eastAsia="ru-RU"/>
        </w:rPr>
      </w:pPr>
      <w:r>
        <w:rPr>
          <w:rFonts w:ascii="Times New Roman" w:hAnsi="Times New Roman"/>
          <w:b/>
          <w:color w:val="000000"/>
          <w:sz w:val="28"/>
          <w:szCs w:val="28"/>
          <w:lang w:eastAsia="ru-RU"/>
        </w:rPr>
        <w:t>У ДОШКІЛЬНОМУ ЗАКЛАДІ</w:t>
      </w:r>
    </w:p>
    <w:p w:rsidR="00026F4A" w:rsidRPr="00E21ECC"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val="uk-UA" w:eastAsia="ru-RU"/>
        </w:rPr>
      </w:pPr>
    </w:p>
    <w:p w:rsidR="00026F4A" w:rsidRPr="00E21ECC" w:rsidRDefault="00026F4A" w:rsidP="00E21ECC">
      <w:pPr>
        <w:pStyle w:val="NoSpacing"/>
        <w:ind w:left="720"/>
        <w:jc w:val="both"/>
        <w:rPr>
          <w:rFonts w:ascii="Times New Roman" w:hAnsi="Times New Roman"/>
          <w:iCs/>
          <w:sz w:val="28"/>
          <w:szCs w:val="28"/>
          <w:lang w:val="uk-UA"/>
        </w:rPr>
      </w:pPr>
      <w:r w:rsidRPr="00E21ECC">
        <w:rPr>
          <w:rFonts w:ascii="Times New Roman" w:hAnsi="Times New Roman"/>
          <w:iCs/>
          <w:sz w:val="28"/>
          <w:szCs w:val="28"/>
          <w:lang w:val="uk-UA"/>
        </w:rPr>
        <w:t>5.1. Дошкільний навчальний заклад самостійно визначає потребу в матеріальних ресурсах і продуктах харчування, одержує їх на договірних засадах,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Мінфіном України.</w:t>
      </w:r>
    </w:p>
    <w:p w:rsidR="00026F4A" w:rsidRPr="00E21ECC" w:rsidRDefault="00026F4A" w:rsidP="00E21ECC">
      <w:pPr>
        <w:pStyle w:val="NoSpacing"/>
        <w:ind w:left="720"/>
        <w:jc w:val="both"/>
        <w:rPr>
          <w:rFonts w:ascii="Times New Roman" w:hAnsi="Times New Roman"/>
          <w:iCs/>
          <w:sz w:val="28"/>
          <w:szCs w:val="28"/>
          <w:lang w:val="uk-UA"/>
        </w:rPr>
      </w:pPr>
      <w:r w:rsidRPr="00E21ECC">
        <w:rPr>
          <w:rFonts w:ascii="Times New Roman" w:hAnsi="Times New Roman"/>
          <w:iCs/>
          <w:sz w:val="28"/>
          <w:szCs w:val="28"/>
          <w:lang w:val="uk-UA"/>
        </w:rPr>
        <w:t xml:space="preserve">    Порядок забезпечення продуктами харчування здійснюється згідно з укладеними договорами з фізичними або юридичними особами з дотриманням санітарно-гігієнічних правил і норм.</w:t>
      </w:r>
    </w:p>
    <w:p w:rsidR="00026F4A" w:rsidRPr="00E21ECC" w:rsidRDefault="00026F4A" w:rsidP="00E21ECC">
      <w:pPr>
        <w:pStyle w:val="NoSpacing"/>
        <w:ind w:left="720"/>
        <w:jc w:val="both"/>
        <w:rPr>
          <w:rFonts w:ascii="Times New Roman" w:hAnsi="Times New Roman"/>
          <w:iCs/>
          <w:sz w:val="28"/>
          <w:szCs w:val="28"/>
          <w:lang w:val="uk-UA"/>
        </w:rPr>
      </w:pPr>
      <w:r w:rsidRPr="00E21ECC">
        <w:rPr>
          <w:rFonts w:ascii="Times New Roman" w:hAnsi="Times New Roman"/>
          <w:iCs/>
          <w:sz w:val="28"/>
          <w:szCs w:val="28"/>
          <w:lang w:val="uk-UA"/>
        </w:rPr>
        <w:t xml:space="preserve">     Харчування дітей в дошкільних групах проводиться відповідно до Інструкції з організації харчування дітей у дошкільних навчальних закладах, затвердженої спільним наказом Міністерства освіти і науки України, Міністерства охорони здоров’я України від 17.04.2006 р. №298/227.   Для здійснення раціонального харчування дітей дошкільний заклад має право додатково проводити такі види діяльності: заготівлю і переробку продуктів харчування. </w:t>
      </w:r>
    </w:p>
    <w:p w:rsidR="00026F4A" w:rsidRPr="00E21ECC" w:rsidRDefault="00026F4A" w:rsidP="00E21ECC">
      <w:pPr>
        <w:pStyle w:val="NoSpacing"/>
        <w:ind w:left="720"/>
        <w:jc w:val="both"/>
        <w:rPr>
          <w:rFonts w:ascii="Times New Roman" w:hAnsi="Times New Roman"/>
          <w:iCs/>
          <w:sz w:val="28"/>
          <w:szCs w:val="28"/>
          <w:lang w:val="uk-UA"/>
        </w:rPr>
      </w:pPr>
      <w:r w:rsidRPr="00E21ECC">
        <w:rPr>
          <w:rFonts w:ascii="Times New Roman" w:hAnsi="Times New Roman"/>
          <w:iCs/>
          <w:sz w:val="28"/>
          <w:szCs w:val="28"/>
          <w:lang w:val="uk-UA"/>
        </w:rPr>
        <w:t xml:space="preserve">5.2. У дошкільному навчальному закладі встановлено 3( 4) - разове харчування. </w:t>
      </w:r>
    </w:p>
    <w:p w:rsidR="00026F4A" w:rsidRPr="00E21ECC" w:rsidRDefault="00026F4A" w:rsidP="00E21ECC">
      <w:pPr>
        <w:pStyle w:val="NoSpacing"/>
        <w:ind w:left="720"/>
        <w:jc w:val="both"/>
        <w:rPr>
          <w:rFonts w:ascii="Times New Roman" w:hAnsi="Times New Roman"/>
          <w:iCs/>
          <w:sz w:val="28"/>
          <w:szCs w:val="28"/>
          <w:lang w:val="uk-UA"/>
        </w:rPr>
      </w:pPr>
      <w:r w:rsidRPr="00E21ECC">
        <w:rPr>
          <w:rFonts w:ascii="Times New Roman" w:hAnsi="Times New Roman"/>
          <w:iCs/>
          <w:sz w:val="28"/>
          <w:szCs w:val="28"/>
          <w:lang w:val="uk-UA"/>
        </w:rPr>
        <w:t xml:space="preserve">5.3. Відповідно  до  Закону України "Про дошкільну освіту" та Порядку встановлення плати для батьків за перебування дітей у державних і комунальних дошкільних та інтернатних навчальних </w:t>
      </w:r>
      <w:r w:rsidRPr="00CB02D6">
        <w:rPr>
          <w:rFonts w:ascii="Times New Roman" w:hAnsi="Times New Roman"/>
          <w:iCs/>
          <w:sz w:val="28"/>
          <w:szCs w:val="28"/>
          <w:lang w:val="uk-UA"/>
        </w:rPr>
        <w:t>закладах</w:t>
      </w:r>
      <w:r>
        <w:rPr>
          <w:rFonts w:ascii="Times New Roman" w:hAnsi="Times New Roman"/>
          <w:iCs/>
          <w:sz w:val="28"/>
          <w:szCs w:val="28"/>
          <w:lang w:val="uk-UA"/>
        </w:rPr>
        <w:t xml:space="preserve">, </w:t>
      </w:r>
      <w:r w:rsidRPr="00CB02D6">
        <w:rPr>
          <w:rFonts w:ascii="Times New Roman" w:hAnsi="Times New Roman"/>
          <w:sz w:val="28"/>
          <w:szCs w:val="28"/>
        </w:rPr>
        <w:t>затвердженого наказом Міністерства освіти і науки України №667 від 21.11.2002 року</w:t>
      </w:r>
      <w:r>
        <w:rPr>
          <w:rFonts w:ascii="Times New Roman" w:hAnsi="Times New Roman"/>
          <w:sz w:val="28"/>
          <w:szCs w:val="28"/>
          <w:lang w:val="uk-UA"/>
        </w:rPr>
        <w:t>,</w:t>
      </w:r>
      <w:r w:rsidRPr="00E21ECC">
        <w:rPr>
          <w:rFonts w:ascii="Times New Roman" w:hAnsi="Times New Roman"/>
          <w:iCs/>
          <w:sz w:val="28"/>
          <w:szCs w:val="28"/>
          <w:lang w:val="uk-UA"/>
        </w:rPr>
        <w:t xml:space="preserve"> батьки або особи,  які їх  замінюють,  вносять плату за харчування дітей у комунальному дошкільному навчальному закладі в розмірах, визначених місцевими органами виконавчої влади або органами місцевого самоврядування.</w:t>
      </w:r>
    </w:p>
    <w:p w:rsidR="00026F4A" w:rsidRPr="00E21ECC" w:rsidRDefault="00026F4A" w:rsidP="00E21ECC">
      <w:pPr>
        <w:pStyle w:val="NoSpacing"/>
        <w:ind w:left="720"/>
        <w:jc w:val="both"/>
        <w:rPr>
          <w:rFonts w:ascii="Times New Roman" w:hAnsi="Times New Roman"/>
          <w:iCs/>
          <w:sz w:val="28"/>
          <w:szCs w:val="28"/>
          <w:lang w:val="uk-UA"/>
        </w:rPr>
      </w:pPr>
      <w:r w:rsidRPr="00E21ECC">
        <w:rPr>
          <w:rFonts w:ascii="Times New Roman" w:hAnsi="Times New Roman"/>
          <w:iCs/>
          <w:sz w:val="28"/>
          <w:szCs w:val="28"/>
          <w:lang w:val="uk-UA"/>
        </w:rPr>
        <w:t xml:space="preserve">    Розмір плати за поданням дошкільного навчального закладу встановлюють  місцеві  органи  виконавчої влади  один  раз  на рік  з  урахуванням  матеріального  стану  сім'ї  та режиму роботи закладу.  </w:t>
      </w:r>
    </w:p>
    <w:p w:rsidR="00026F4A" w:rsidRPr="00E21ECC" w:rsidRDefault="00026F4A" w:rsidP="00E21ECC">
      <w:pPr>
        <w:pStyle w:val="NoSpacing"/>
        <w:ind w:left="720"/>
        <w:jc w:val="both"/>
        <w:rPr>
          <w:rFonts w:ascii="Times New Roman" w:hAnsi="Times New Roman"/>
          <w:iCs/>
          <w:sz w:val="28"/>
          <w:szCs w:val="28"/>
          <w:lang w:val="uk-UA"/>
        </w:rPr>
      </w:pPr>
      <w:r w:rsidRPr="00E21ECC">
        <w:rPr>
          <w:rFonts w:ascii="Times New Roman" w:hAnsi="Times New Roman"/>
          <w:iCs/>
          <w:sz w:val="28"/>
          <w:szCs w:val="28"/>
          <w:lang w:val="uk-UA"/>
        </w:rPr>
        <w:t xml:space="preserve">   Розмір плати зменшується на 50 відсотків для батьків,  у сім'ях яких троє і більше дітей.</w:t>
      </w:r>
    </w:p>
    <w:p w:rsidR="00026F4A" w:rsidRPr="00E21ECC" w:rsidRDefault="00026F4A" w:rsidP="00E21ECC">
      <w:pPr>
        <w:pStyle w:val="NoSpacing"/>
        <w:ind w:left="720"/>
        <w:jc w:val="both"/>
        <w:rPr>
          <w:rFonts w:ascii="Times New Roman" w:hAnsi="Times New Roman"/>
          <w:iCs/>
          <w:sz w:val="28"/>
          <w:szCs w:val="28"/>
          <w:lang w:val="uk-UA"/>
        </w:rPr>
      </w:pPr>
      <w:r w:rsidRPr="00E21ECC">
        <w:rPr>
          <w:rFonts w:ascii="Times New Roman" w:hAnsi="Times New Roman"/>
          <w:iCs/>
          <w:sz w:val="28"/>
          <w:szCs w:val="28"/>
          <w:lang w:val="uk-UA"/>
        </w:rPr>
        <w:t xml:space="preserve">     При зменшенні   на   50   відсотків   батьківської  плати  за харчування  дітей  у  дошкільних  навчальних  закладах  нарівні  з рідними дітьми враховуються падчерки та пасинки,  які проживають у цій сім'ї, якщо вони не були враховані в сім'ї іншого з батьків, а також  діти,  на яких оформлена опіка у зв'язку зі смертю батьків, позбавленням їх  батьківських  прав,  засудженням  до  позбавлення волі,  включаючи час перебування під слідством або направленням на примусове лікування тощо. </w:t>
      </w:r>
    </w:p>
    <w:p w:rsidR="00026F4A" w:rsidRPr="00E21ECC" w:rsidRDefault="00026F4A" w:rsidP="00E21ECC">
      <w:pPr>
        <w:pStyle w:val="NoSpacing"/>
        <w:ind w:left="720"/>
        <w:jc w:val="both"/>
        <w:rPr>
          <w:rFonts w:ascii="Times New Roman" w:hAnsi="Times New Roman"/>
          <w:iCs/>
          <w:sz w:val="28"/>
          <w:szCs w:val="28"/>
          <w:lang w:val="uk-UA"/>
        </w:rPr>
      </w:pPr>
      <w:r w:rsidRPr="00E21ECC">
        <w:rPr>
          <w:rFonts w:ascii="Times New Roman" w:hAnsi="Times New Roman"/>
          <w:iCs/>
          <w:sz w:val="28"/>
          <w:szCs w:val="28"/>
          <w:lang w:val="uk-UA"/>
        </w:rPr>
        <w:t xml:space="preserve">    Від  плати  за  харчування  дітей  звільняються батьки або особи,  які  їх  замінюють,  у  сім'ях,  в  яких сукупний дохід на кожного   члена   за  попередній  квартал  з  урахуванням  індексу зростання  цін  не  перевищував  рівня  забезпечення  прожиткового мінімуму  (гарантованого  мінімуму),  який  щороку  установлюється законом  про  Державний  бюджет  України  для  визначення права на звільнення   від   плати   за  харчування  дитини  у  державних  і комунальних   дошкільних  навчальних  закладах.</w:t>
      </w:r>
    </w:p>
    <w:p w:rsidR="00026F4A" w:rsidRPr="00E21ECC" w:rsidRDefault="00026F4A" w:rsidP="00E21ECC">
      <w:pPr>
        <w:pStyle w:val="NoSpacing"/>
        <w:ind w:left="720"/>
        <w:jc w:val="both"/>
        <w:rPr>
          <w:rFonts w:ascii="Times New Roman" w:hAnsi="Times New Roman"/>
          <w:iCs/>
          <w:sz w:val="28"/>
          <w:szCs w:val="28"/>
          <w:lang w:val="uk-UA"/>
        </w:rPr>
      </w:pPr>
      <w:r w:rsidRPr="00E21ECC">
        <w:rPr>
          <w:rFonts w:ascii="Times New Roman" w:hAnsi="Times New Roman"/>
          <w:iCs/>
          <w:sz w:val="28"/>
          <w:szCs w:val="28"/>
          <w:lang w:val="uk-UA"/>
        </w:rPr>
        <w:t xml:space="preserve">     Плата з батьків не справляється за  харчування  дітей  у санаторних  дошкільних  навчальних  закладах  (групах) для дітей з малими  й  затухаючими   формами   туберкульозу,   у  спеціальних дошкільних навчальних закладах (групах) для дітей,  які потребують корекції фізичного та (або) розумового розвитку, в інших випадках, передбачених   законодавством   України   (діти-сироти   і   діти, позбавлені батьківського піклування,  які перебувають під опікою і виховуються  в  сім'ях,      діти працівників органів внутрішніх справ, які загинули під час виконання службових обов'язків, тощо).</w:t>
      </w:r>
    </w:p>
    <w:p w:rsidR="00026F4A" w:rsidRDefault="00026F4A" w:rsidP="00E21ECC">
      <w:pPr>
        <w:pStyle w:val="NoSpacing"/>
        <w:ind w:left="720"/>
        <w:jc w:val="both"/>
        <w:rPr>
          <w:rFonts w:ascii="Times New Roman" w:hAnsi="Times New Roman"/>
          <w:iCs/>
          <w:sz w:val="28"/>
          <w:szCs w:val="28"/>
          <w:lang w:val="uk-UA"/>
        </w:rPr>
      </w:pPr>
      <w:r w:rsidRPr="00E21ECC">
        <w:rPr>
          <w:rFonts w:ascii="Times New Roman" w:hAnsi="Times New Roman"/>
          <w:iCs/>
          <w:sz w:val="28"/>
          <w:szCs w:val="28"/>
          <w:lang w:val="uk-UA"/>
        </w:rPr>
        <w:t>5.4.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керівника дошкільного навчального закладу.</w:t>
      </w:r>
    </w:p>
    <w:p w:rsidR="00026F4A" w:rsidRDefault="00026F4A" w:rsidP="00E21ECC">
      <w:pPr>
        <w:pStyle w:val="NoSpacing"/>
        <w:ind w:left="720"/>
        <w:jc w:val="both"/>
        <w:rPr>
          <w:rFonts w:ascii="Times New Roman" w:hAnsi="Times New Roman"/>
          <w:iCs/>
          <w:sz w:val="28"/>
          <w:szCs w:val="28"/>
          <w:lang w:val="uk-UA"/>
        </w:rPr>
      </w:pPr>
    </w:p>
    <w:p w:rsidR="00026F4A" w:rsidRDefault="00026F4A" w:rsidP="00CB0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color w:val="000000"/>
          <w:sz w:val="28"/>
          <w:szCs w:val="28"/>
          <w:lang w:val="uk-UA" w:eastAsia="ru-RU"/>
        </w:rPr>
      </w:pPr>
      <w:r>
        <w:rPr>
          <w:rFonts w:ascii="Times New Roman" w:hAnsi="Times New Roman"/>
          <w:b/>
          <w:color w:val="000000"/>
          <w:sz w:val="28"/>
          <w:szCs w:val="28"/>
          <w:lang w:eastAsia="ru-RU"/>
        </w:rPr>
        <w:t>V</w:t>
      </w:r>
      <w:r>
        <w:rPr>
          <w:rFonts w:ascii="Times New Roman" w:hAnsi="Times New Roman"/>
          <w:b/>
          <w:color w:val="000000"/>
          <w:sz w:val="28"/>
          <w:szCs w:val="28"/>
          <w:lang w:val="uk-UA" w:eastAsia="ru-RU"/>
        </w:rPr>
        <w:t>І. МЕДИЧНЕ ОБСЛУГОВУВАННЯ ДІТЕЙ</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val="uk-UA" w:eastAsia="ru-RU"/>
        </w:rPr>
      </w:pPr>
      <w:r>
        <w:rPr>
          <w:rFonts w:ascii="Times New Roman" w:hAnsi="Times New Roman"/>
          <w:b/>
          <w:color w:val="000000"/>
          <w:sz w:val="28"/>
          <w:szCs w:val="28"/>
          <w:lang w:val="uk-UA" w:eastAsia="ru-RU"/>
        </w:rPr>
        <w:t>У ДОШКІЛЬНОМУ ЗАКЛАДІ</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val="uk-UA" w:eastAsia="ru-RU"/>
        </w:rPr>
      </w:pPr>
    </w:p>
    <w:p w:rsidR="00026F4A" w:rsidRPr="00E21ECC" w:rsidRDefault="00026F4A" w:rsidP="00E21ECC">
      <w:pPr>
        <w:shd w:val="clear" w:color="auto" w:fill="FFFFFF"/>
        <w:tabs>
          <w:tab w:val="left" w:pos="1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sidRPr="00E21ECC">
        <w:rPr>
          <w:rFonts w:ascii="Times New Roman" w:hAnsi="Times New Roman"/>
          <w:color w:val="000000"/>
          <w:sz w:val="28"/>
          <w:szCs w:val="28"/>
          <w:lang w:val="uk-UA" w:eastAsia="ru-RU"/>
        </w:rPr>
        <w:tab/>
        <w:t>6.1. Медичне обслуговування дітей у дошкільному навчальному закладі здійснюється на безоплатній основі медичними працівниками, які входять до штату закладу та лікарями Лубенської центральної міської лікарні і передбачає проведення обов’язкових медичних оглядів, у тому числі медичних оглядів перед профілактичним щепленнями, проведення профілактичних щеплень згідно з календарем щеплень, 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rsidR="00026F4A" w:rsidRPr="00E21ECC" w:rsidRDefault="00026F4A" w:rsidP="00E21ECC">
      <w:pPr>
        <w:shd w:val="clear" w:color="auto" w:fill="FFFFFF"/>
        <w:tabs>
          <w:tab w:val="left" w:pos="1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sidRPr="00E21ECC">
        <w:rPr>
          <w:rFonts w:ascii="Times New Roman" w:hAnsi="Times New Roman"/>
          <w:color w:val="000000"/>
          <w:sz w:val="28"/>
          <w:szCs w:val="28"/>
          <w:lang w:val="uk-UA" w:eastAsia="ru-RU"/>
        </w:rPr>
        <w:t>6.2. До основних обов’язків медичних працівників дошкільного навчального закладу належать:</w:t>
      </w:r>
    </w:p>
    <w:p w:rsidR="00026F4A" w:rsidRPr="00E21ECC" w:rsidRDefault="00026F4A" w:rsidP="00E21ECC">
      <w:pPr>
        <w:shd w:val="clear" w:color="auto" w:fill="FFFFFF"/>
        <w:tabs>
          <w:tab w:val="left" w:pos="1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sidRPr="00E21ECC">
        <w:rPr>
          <w:rFonts w:ascii="Times New Roman" w:hAnsi="Times New Roman"/>
          <w:color w:val="000000"/>
          <w:sz w:val="28"/>
          <w:szCs w:val="28"/>
          <w:lang w:val="uk-UA" w:eastAsia="ru-RU"/>
        </w:rPr>
        <w:t>•</w:t>
      </w:r>
      <w:r w:rsidRPr="00E21ECC">
        <w:rPr>
          <w:rFonts w:ascii="Times New Roman" w:hAnsi="Times New Roman"/>
          <w:color w:val="000000"/>
          <w:sz w:val="28"/>
          <w:szCs w:val="28"/>
          <w:lang w:val="uk-UA" w:eastAsia="ru-RU"/>
        </w:rPr>
        <w:tab/>
        <w:t>моніторинг стану здоров’я, фізичного та нервово-психічного розвитку дітей, надання їм невідкладної медичної допомоги;</w:t>
      </w:r>
    </w:p>
    <w:p w:rsidR="00026F4A" w:rsidRPr="00E21ECC" w:rsidRDefault="00026F4A" w:rsidP="00E21ECC">
      <w:pPr>
        <w:shd w:val="clear" w:color="auto" w:fill="FFFFFF"/>
        <w:tabs>
          <w:tab w:val="left" w:pos="1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sidRPr="00E21ECC">
        <w:rPr>
          <w:rFonts w:ascii="Times New Roman" w:hAnsi="Times New Roman"/>
          <w:color w:val="000000"/>
          <w:sz w:val="28"/>
          <w:szCs w:val="28"/>
          <w:lang w:val="uk-UA" w:eastAsia="ru-RU"/>
        </w:rPr>
        <w:t>•</w:t>
      </w:r>
      <w:r w:rsidRPr="00E21ECC">
        <w:rPr>
          <w:rFonts w:ascii="Times New Roman" w:hAnsi="Times New Roman"/>
          <w:color w:val="000000"/>
          <w:sz w:val="28"/>
          <w:szCs w:val="28"/>
          <w:lang w:val="uk-UA" w:eastAsia="ru-RU"/>
        </w:rPr>
        <w:tab/>
        <w:t>організація і проведення медичних оглядів, у тому числі поглиблених, профілактичних та лікувально-оздоровчих заходів, оцінка їх ефективності;</w:t>
      </w:r>
    </w:p>
    <w:p w:rsidR="00026F4A" w:rsidRPr="00E21ECC" w:rsidRDefault="00026F4A" w:rsidP="00E21ECC">
      <w:pPr>
        <w:shd w:val="clear" w:color="auto" w:fill="FFFFFF"/>
        <w:tabs>
          <w:tab w:val="left" w:pos="1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sidRPr="00E21ECC">
        <w:rPr>
          <w:rFonts w:ascii="Times New Roman" w:hAnsi="Times New Roman"/>
          <w:color w:val="000000"/>
          <w:sz w:val="28"/>
          <w:szCs w:val="28"/>
          <w:lang w:val="uk-UA" w:eastAsia="ru-RU"/>
        </w:rPr>
        <w:t>•</w:t>
      </w:r>
      <w:r w:rsidRPr="00E21ECC">
        <w:rPr>
          <w:rFonts w:ascii="Times New Roman" w:hAnsi="Times New Roman"/>
          <w:color w:val="000000"/>
          <w:sz w:val="28"/>
          <w:szCs w:val="28"/>
          <w:lang w:val="uk-UA" w:eastAsia="ru-RU"/>
        </w:rPr>
        <w:tab/>
        <w:t>здійснення контролю за організацію та якістю харчування, дотриманням раціонального режиму навчально-виховної діяльності, навчального навантаження;</w:t>
      </w:r>
    </w:p>
    <w:p w:rsidR="00026F4A" w:rsidRPr="00E21ECC" w:rsidRDefault="00026F4A" w:rsidP="00E21ECC">
      <w:pPr>
        <w:shd w:val="clear" w:color="auto" w:fill="FFFFFF"/>
        <w:tabs>
          <w:tab w:val="left" w:pos="1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sidRPr="00E21ECC">
        <w:rPr>
          <w:rFonts w:ascii="Times New Roman" w:hAnsi="Times New Roman"/>
          <w:color w:val="000000"/>
          <w:sz w:val="28"/>
          <w:szCs w:val="28"/>
          <w:lang w:val="uk-UA" w:eastAsia="ru-RU"/>
        </w:rPr>
        <w:t>•</w:t>
      </w:r>
      <w:r w:rsidRPr="00E21ECC">
        <w:rPr>
          <w:rFonts w:ascii="Times New Roman" w:hAnsi="Times New Roman"/>
          <w:color w:val="000000"/>
          <w:sz w:val="28"/>
          <w:szCs w:val="28"/>
          <w:lang w:val="uk-UA" w:eastAsia="ru-RU"/>
        </w:rPr>
        <w:tab/>
        <w:t>медичний контроль за виконанням санітарно-гігієнічного та протиепідемічного режиму;</w:t>
      </w:r>
    </w:p>
    <w:p w:rsidR="00026F4A" w:rsidRPr="00E21ECC" w:rsidRDefault="00026F4A" w:rsidP="00E21ECC">
      <w:pPr>
        <w:shd w:val="clear" w:color="auto" w:fill="FFFFFF"/>
        <w:tabs>
          <w:tab w:val="left" w:pos="1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lang w:val="uk-UA" w:eastAsia="ru-RU"/>
        </w:rPr>
      </w:pPr>
      <w:r w:rsidRPr="00E21ECC">
        <w:rPr>
          <w:rFonts w:ascii="Times New Roman" w:hAnsi="Times New Roman"/>
          <w:color w:val="000000"/>
          <w:sz w:val="28"/>
          <w:szCs w:val="28"/>
          <w:lang w:val="uk-UA" w:eastAsia="ru-RU"/>
        </w:rPr>
        <w:t>•</w:t>
      </w:r>
      <w:r w:rsidRPr="00E21ECC">
        <w:rPr>
          <w:rFonts w:ascii="Times New Roman" w:hAnsi="Times New Roman"/>
          <w:color w:val="000000"/>
          <w:sz w:val="28"/>
          <w:szCs w:val="28"/>
          <w:lang w:val="uk-UA" w:eastAsia="ru-RU"/>
        </w:rPr>
        <w:tab/>
        <w:t>проведення санітарно-просвітницької роботи серед дітей, батьків або осіб. які їх замінюють, та працівників закладу.</w:t>
      </w:r>
    </w:p>
    <w:p w:rsidR="00026F4A" w:rsidRDefault="00026F4A" w:rsidP="00E21ECC">
      <w:pPr>
        <w:shd w:val="clear" w:color="auto" w:fill="FFFFFF"/>
        <w:tabs>
          <w:tab w:val="left" w:pos="19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sz w:val="28"/>
          <w:szCs w:val="28"/>
          <w:lang w:val="uk-UA" w:eastAsia="ru-RU"/>
        </w:rPr>
      </w:pPr>
      <w:r w:rsidRPr="00E21ECC">
        <w:rPr>
          <w:rFonts w:ascii="Times New Roman" w:hAnsi="Times New Roman"/>
          <w:color w:val="000000"/>
          <w:sz w:val="28"/>
          <w:szCs w:val="28"/>
          <w:lang w:val="uk-UA" w:eastAsia="ru-RU"/>
        </w:rPr>
        <w:t>6.3. Дошкільний навчальний заклад надає приміщення і забезпечує належні умови для роботи медичного персоналу та проведення лікувально – профілактичних  заходів.</w:t>
      </w:r>
      <w:r w:rsidRPr="00E21ECC">
        <w:rPr>
          <w:rFonts w:ascii="Times New Roman" w:hAnsi="Times New Roman"/>
          <w:color w:val="000000"/>
          <w:sz w:val="28"/>
          <w:szCs w:val="28"/>
          <w:lang w:val="uk-UA" w:eastAsia="ru-RU"/>
        </w:rPr>
        <w:tab/>
      </w:r>
      <w:r>
        <w:rPr>
          <w:rFonts w:ascii="Times New Roman" w:hAnsi="Times New Roman"/>
          <w:b/>
          <w:color w:val="000000"/>
          <w:sz w:val="28"/>
          <w:szCs w:val="28"/>
          <w:lang w:val="uk-UA" w:eastAsia="ru-RU"/>
        </w:rPr>
        <w:tab/>
      </w:r>
      <w:r>
        <w:rPr>
          <w:rFonts w:ascii="Times New Roman" w:hAnsi="Times New Roman"/>
          <w:b/>
          <w:color w:val="000000"/>
          <w:sz w:val="28"/>
          <w:szCs w:val="28"/>
          <w:lang w:val="uk-UA" w:eastAsia="ru-RU"/>
        </w:rPr>
        <w:tab/>
      </w:r>
      <w:r>
        <w:rPr>
          <w:rFonts w:ascii="Times New Roman" w:hAnsi="Times New Roman"/>
          <w:b/>
          <w:color w:val="000000"/>
          <w:sz w:val="28"/>
          <w:szCs w:val="28"/>
          <w:lang w:val="uk-UA" w:eastAsia="ru-RU"/>
        </w:rPr>
        <w:tab/>
      </w:r>
      <w:r>
        <w:rPr>
          <w:rFonts w:ascii="Times New Roman" w:hAnsi="Times New Roman"/>
          <w:b/>
          <w:color w:val="000000"/>
          <w:sz w:val="28"/>
          <w:szCs w:val="28"/>
          <w:lang w:val="uk-UA" w:eastAsia="ru-RU"/>
        </w:rPr>
        <w:tab/>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val="uk-UA" w:eastAsia="ru-RU"/>
        </w:rPr>
      </w:pP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val="uk-UA" w:eastAsia="ru-RU"/>
        </w:rPr>
      </w:pPr>
      <w:r>
        <w:rPr>
          <w:rFonts w:ascii="Times New Roman" w:hAnsi="Times New Roman"/>
          <w:b/>
          <w:color w:val="000000"/>
          <w:sz w:val="28"/>
          <w:szCs w:val="28"/>
          <w:lang w:eastAsia="ru-RU"/>
        </w:rPr>
        <w:t>VII. УЧАСНИКИ НАВЧАЛЬНО-ВИХОВНОГО ПРОЦЕСУ</w:t>
      </w:r>
    </w:p>
    <w:p w:rsidR="00026F4A" w:rsidRDefault="00026F4A" w:rsidP="00110031">
      <w:pPr>
        <w:pStyle w:val="NoSpacing"/>
        <w:ind w:left="567" w:hanging="567"/>
        <w:jc w:val="both"/>
        <w:rPr>
          <w:rFonts w:ascii="Times New Roman" w:hAnsi="Times New Roman"/>
          <w:sz w:val="28"/>
          <w:szCs w:val="28"/>
          <w:lang w:val="uk-UA"/>
        </w:rPr>
      </w:pPr>
      <w:r>
        <w:rPr>
          <w:rFonts w:ascii="Times New Roman" w:hAnsi="Times New Roman"/>
          <w:sz w:val="28"/>
          <w:szCs w:val="28"/>
          <w:lang w:val="uk-UA"/>
        </w:rPr>
        <w:t>7.1.    Учасниками навчально-виховного процесу у дошкільному закладі є: діти  дошкільного віку, педагогічні працівники, медичні працівники,обслуговуючий персонал, батьки або особи, які їх замінюють.</w:t>
      </w:r>
    </w:p>
    <w:p w:rsidR="00026F4A" w:rsidRDefault="00026F4A" w:rsidP="00110031">
      <w:pPr>
        <w:pStyle w:val="NoSpacing"/>
        <w:ind w:left="567" w:hanging="567"/>
        <w:jc w:val="both"/>
        <w:rPr>
          <w:rFonts w:ascii="Times New Roman" w:hAnsi="Times New Roman"/>
          <w:sz w:val="28"/>
          <w:szCs w:val="28"/>
          <w:lang w:val="uk-UA"/>
        </w:rPr>
      </w:pPr>
      <w:r>
        <w:rPr>
          <w:rFonts w:ascii="Times New Roman" w:hAnsi="Times New Roman"/>
          <w:sz w:val="28"/>
          <w:szCs w:val="28"/>
          <w:lang w:val="uk-UA"/>
        </w:rPr>
        <w:t>7.2.    Для працвників дошкільного навчального закладу з</w:t>
      </w:r>
      <w:r>
        <w:rPr>
          <w:rFonts w:ascii="Times New Roman" w:hAnsi="Times New Roman"/>
          <w:sz w:val="28"/>
          <w:szCs w:val="28"/>
        </w:rPr>
        <w:t>а успіхи у роботі встановлюються форми матеріального та морального заохочення передбачені чинним законодавством та Правилами внутрішнього трудового розпорядку.</w:t>
      </w:r>
    </w:p>
    <w:p w:rsidR="00026F4A" w:rsidRDefault="00026F4A" w:rsidP="00110031">
      <w:pPr>
        <w:pStyle w:val="NoSpacing"/>
        <w:ind w:left="567" w:hanging="567"/>
        <w:jc w:val="both"/>
        <w:rPr>
          <w:rFonts w:ascii="Times New Roman" w:hAnsi="Times New Roman"/>
          <w:sz w:val="28"/>
          <w:szCs w:val="28"/>
          <w:lang w:val="uk-UA"/>
        </w:rPr>
      </w:pPr>
      <w:r>
        <w:rPr>
          <w:rFonts w:ascii="Times New Roman" w:hAnsi="Times New Roman"/>
          <w:sz w:val="28"/>
          <w:szCs w:val="28"/>
          <w:lang w:val="uk-UA"/>
        </w:rPr>
        <w:t xml:space="preserve">7.3. </w:t>
      </w:r>
      <w:r>
        <w:rPr>
          <w:rFonts w:ascii="Times New Roman" w:hAnsi="Times New Roman"/>
          <w:sz w:val="28"/>
          <w:szCs w:val="28"/>
        </w:rPr>
        <w:t>Права дитини у сфері дошкільної освіти визначені у міжнародних нормативно-правових актах, ратифікованих в Україні, Конституцією України, Законами України «Про освіту», «Про дошкільну освіту», та іншими нормативно - правовими актами України.</w:t>
      </w:r>
    </w:p>
    <w:p w:rsidR="00026F4A" w:rsidRDefault="00026F4A" w:rsidP="00711E4F">
      <w:pPr>
        <w:pStyle w:val="NoSpacing"/>
        <w:ind w:left="851" w:hanging="709"/>
        <w:jc w:val="both"/>
        <w:rPr>
          <w:rFonts w:ascii="Times New Roman" w:hAnsi="Times New Roman"/>
          <w:sz w:val="28"/>
          <w:szCs w:val="28"/>
          <w:lang w:val="uk-UA"/>
        </w:rPr>
      </w:pPr>
    </w:p>
    <w:p w:rsidR="00026F4A" w:rsidRDefault="00026F4A" w:rsidP="00110031">
      <w:pPr>
        <w:pStyle w:val="20"/>
        <w:numPr>
          <w:ilvl w:val="1"/>
          <w:numId w:val="10"/>
        </w:numPr>
        <w:shd w:val="clear" w:color="auto" w:fill="auto"/>
        <w:tabs>
          <w:tab w:val="left" w:pos="510"/>
        </w:tabs>
        <w:spacing w:after="261" w:line="240" w:lineRule="exact"/>
        <w:ind w:right="53" w:hanging="907"/>
        <w:jc w:val="both"/>
        <w:rPr>
          <w:b/>
          <w:sz w:val="28"/>
          <w:szCs w:val="28"/>
        </w:rPr>
      </w:pPr>
      <w:r>
        <w:rPr>
          <w:b/>
          <w:sz w:val="28"/>
          <w:szCs w:val="28"/>
        </w:rPr>
        <w:t>Дитина має гарантоване державою право на:</w:t>
      </w:r>
    </w:p>
    <w:p w:rsidR="00026F4A" w:rsidRDefault="00026F4A" w:rsidP="009D0EEA">
      <w:pPr>
        <w:pStyle w:val="20"/>
        <w:numPr>
          <w:ilvl w:val="2"/>
          <w:numId w:val="10"/>
        </w:numPr>
        <w:shd w:val="clear" w:color="auto" w:fill="auto"/>
        <w:tabs>
          <w:tab w:val="left" w:pos="1851"/>
        </w:tabs>
        <w:ind w:right="53" w:hanging="527"/>
        <w:jc w:val="both"/>
        <w:rPr>
          <w:sz w:val="28"/>
          <w:szCs w:val="28"/>
        </w:rPr>
      </w:pPr>
      <w:r>
        <w:rPr>
          <w:sz w:val="28"/>
          <w:szCs w:val="28"/>
        </w:rPr>
        <w:t>безоплатну дошкільну освіту в дошкільних навчальних закладах;</w:t>
      </w:r>
    </w:p>
    <w:p w:rsidR="00026F4A" w:rsidRDefault="00026F4A" w:rsidP="009D0EEA">
      <w:pPr>
        <w:pStyle w:val="20"/>
        <w:numPr>
          <w:ilvl w:val="2"/>
          <w:numId w:val="10"/>
        </w:numPr>
        <w:shd w:val="clear" w:color="auto" w:fill="auto"/>
        <w:tabs>
          <w:tab w:val="left" w:pos="1851"/>
        </w:tabs>
        <w:ind w:right="53" w:hanging="527"/>
        <w:jc w:val="both"/>
        <w:rPr>
          <w:sz w:val="28"/>
          <w:szCs w:val="28"/>
        </w:rPr>
      </w:pPr>
      <w:r>
        <w:rPr>
          <w:sz w:val="28"/>
          <w:szCs w:val="28"/>
        </w:rPr>
        <w:t>безпечні та нешкідливі для здоров'я умови утримання, розвитку, виховання і навчання;</w:t>
      </w:r>
    </w:p>
    <w:p w:rsidR="00026F4A" w:rsidRDefault="00026F4A" w:rsidP="009D0EEA">
      <w:pPr>
        <w:pStyle w:val="20"/>
        <w:numPr>
          <w:ilvl w:val="2"/>
          <w:numId w:val="10"/>
        </w:numPr>
        <w:shd w:val="clear" w:color="auto" w:fill="auto"/>
        <w:tabs>
          <w:tab w:val="left" w:pos="1851"/>
          <w:tab w:val="right" w:pos="9284"/>
        </w:tabs>
        <w:ind w:right="53" w:hanging="527"/>
        <w:jc w:val="both"/>
        <w:rPr>
          <w:sz w:val="28"/>
          <w:szCs w:val="28"/>
        </w:rPr>
      </w:pPr>
      <w:r>
        <w:rPr>
          <w:sz w:val="28"/>
          <w:szCs w:val="28"/>
        </w:rPr>
        <w:t>безоплатне медичне обслуговування у дошкільнихнавчальних закладах;</w:t>
      </w:r>
    </w:p>
    <w:p w:rsidR="00026F4A" w:rsidRDefault="00026F4A" w:rsidP="009D0EEA">
      <w:pPr>
        <w:pStyle w:val="20"/>
        <w:numPr>
          <w:ilvl w:val="2"/>
          <w:numId w:val="10"/>
        </w:numPr>
        <w:shd w:val="clear" w:color="auto" w:fill="auto"/>
        <w:tabs>
          <w:tab w:val="left" w:pos="1851"/>
        </w:tabs>
        <w:ind w:right="53" w:hanging="527"/>
        <w:jc w:val="both"/>
        <w:rPr>
          <w:sz w:val="28"/>
          <w:szCs w:val="28"/>
        </w:rPr>
      </w:pPr>
      <w:r>
        <w:rPr>
          <w:sz w:val="28"/>
          <w:szCs w:val="28"/>
        </w:rPr>
        <w:t>захист від будь-якої інформації, пропаганди та агітації, що завдає шкоди її здоров'ю, моральному та духовному розвитку;</w:t>
      </w:r>
    </w:p>
    <w:p w:rsidR="00026F4A" w:rsidRDefault="00026F4A" w:rsidP="009D0EEA">
      <w:pPr>
        <w:pStyle w:val="20"/>
        <w:numPr>
          <w:ilvl w:val="2"/>
          <w:numId w:val="10"/>
        </w:numPr>
        <w:shd w:val="clear" w:color="auto" w:fill="auto"/>
        <w:tabs>
          <w:tab w:val="left" w:pos="1851"/>
        </w:tabs>
        <w:ind w:right="53" w:hanging="527"/>
        <w:jc w:val="both"/>
        <w:rPr>
          <w:sz w:val="28"/>
          <w:szCs w:val="28"/>
        </w:rPr>
      </w:pPr>
      <w:r>
        <w:rPr>
          <w:sz w:val="28"/>
          <w:szCs w:val="28"/>
        </w:rPr>
        <w:t>захист від будь-яких форм експлуатації та дій, які шкодять здоров'ю дитини, а також фізичного та психічного насильства</w:t>
      </w:r>
      <w:r>
        <w:rPr>
          <w:sz w:val="28"/>
          <w:szCs w:val="28"/>
          <w:lang w:val="uk-UA"/>
        </w:rPr>
        <w:t>, приниження</w:t>
      </w:r>
      <w:r>
        <w:rPr>
          <w:sz w:val="28"/>
          <w:szCs w:val="28"/>
        </w:rPr>
        <w:t xml:space="preserve"> її гідності;</w:t>
      </w:r>
    </w:p>
    <w:p w:rsidR="00026F4A" w:rsidRDefault="00026F4A" w:rsidP="009D0EEA">
      <w:pPr>
        <w:pStyle w:val="20"/>
        <w:numPr>
          <w:ilvl w:val="2"/>
          <w:numId w:val="10"/>
        </w:numPr>
        <w:shd w:val="clear" w:color="auto" w:fill="auto"/>
        <w:tabs>
          <w:tab w:val="left" w:pos="1851"/>
        </w:tabs>
        <w:spacing w:after="267"/>
        <w:ind w:right="53" w:hanging="527"/>
        <w:jc w:val="both"/>
        <w:rPr>
          <w:sz w:val="28"/>
          <w:szCs w:val="28"/>
        </w:rPr>
      </w:pPr>
      <w:r>
        <w:rPr>
          <w:sz w:val="28"/>
          <w:szCs w:val="28"/>
          <w:lang w:val="uk-UA"/>
        </w:rPr>
        <w:t xml:space="preserve">ведення </w:t>
      </w:r>
      <w:r>
        <w:rPr>
          <w:sz w:val="28"/>
          <w:szCs w:val="28"/>
        </w:rPr>
        <w:t>здоров</w:t>
      </w:r>
      <w:r>
        <w:rPr>
          <w:sz w:val="28"/>
          <w:szCs w:val="28"/>
          <w:lang w:val="uk-UA"/>
        </w:rPr>
        <w:t>ого</w:t>
      </w:r>
      <w:r>
        <w:rPr>
          <w:sz w:val="28"/>
          <w:szCs w:val="28"/>
        </w:rPr>
        <w:t xml:space="preserve"> спос</w:t>
      </w:r>
      <w:r>
        <w:rPr>
          <w:sz w:val="28"/>
          <w:szCs w:val="28"/>
          <w:lang w:val="uk-UA"/>
        </w:rPr>
        <w:t>о</w:t>
      </w:r>
      <w:r>
        <w:rPr>
          <w:sz w:val="28"/>
          <w:szCs w:val="28"/>
        </w:rPr>
        <w:t>б</w:t>
      </w:r>
      <w:r>
        <w:rPr>
          <w:sz w:val="28"/>
          <w:szCs w:val="28"/>
          <w:lang w:val="uk-UA"/>
        </w:rPr>
        <w:t>у</w:t>
      </w:r>
      <w:r>
        <w:rPr>
          <w:sz w:val="28"/>
          <w:szCs w:val="28"/>
        </w:rPr>
        <w:t xml:space="preserve"> життя.</w:t>
      </w:r>
    </w:p>
    <w:p w:rsidR="00026F4A" w:rsidRDefault="00026F4A" w:rsidP="00110031">
      <w:pPr>
        <w:pStyle w:val="20"/>
        <w:numPr>
          <w:ilvl w:val="1"/>
          <w:numId w:val="10"/>
        </w:numPr>
        <w:shd w:val="clear" w:color="auto" w:fill="auto"/>
        <w:tabs>
          <w:tab w:val="left" w:pos="510"/>
        </w:tabs>
        <w:spacing w:after="261" w:line="240" w:lineRule="exact"/>
        <w:ind w:right="53" w:hanging="907"/>
        <w:jc w:val="both"/>
        <w:rPr>
          <w:b/>
          <w:sz w:val="28"/>
          <w:szCs w:val="28"/>
        </w:rPr>
      </w:pPr>
      <w:r>
        <w:rPr>
          <w:b/>
          <w:sz w:val="28"/>
          <w:szCs w:val="28"/>
        </w:rPr>
        <w:t>Права батьків або осіб, які їх замінюють:</w:t>
      </w:r>
    </w:p>
    <w:p w:rsidR="00026F4A" w:rsidRDefault="00026F4A" w:rsidP="009D0EEA">
      <w:pPr>
        <w:pStyle w:val="20"/>
        <w:numPr>
          <w:ilvl w:val="2"/>
          <w:numId w:val="10"/>
        </w:numPr>
        <w:shd w:val="clear" w:color="auto" w:fill="auto"/>
        <w:tabs>
          <w:tab w:val="left" w:pos="1851"/>
        </w:tabs>
        <w:ind w:right="53" w:hanging="527"/>
        <w:jc w:val="both"/>
        <w:rPr>
          <w:sz w:val="28"/>
          <w:szCs w:val="28"/>
        </w:rPr>
      </w:pPr>
      <w:r>
        <w:rPr>
          <w:sz w:val="28"/>
          <w:szCs w:val="28"/>
        </w:rPr>
        <w:t>вибирати дошкільний навчальний заклад та форму здобуття дитиною дошкільної освіти;</w:t>
      </w:r>
    </w:p>
    <w:p w:rsidR="00026F4A" w:rsidRDefault="00026F4A" w:rsidP="009D0EEA">
      <w:pPr>
        <w:pStyle w:val="20"/>
        <w:numPr>
          <w:ilvl w:val="2"/>
          <w:numId w:val="10"/>
        </w:numPr>
        <w:shd w:val="clear" w:color="auto" w:fill="auto"/>
        <w:tabs>
          <w:tab w:val="left" w:pos="1851"/>
        </w:tabs>
        <w:ind w:right="53" w:hanging="527"/>
        <w:jc w:val="both"/>
        <w:rPr>
          <w:sz w:val="28"/>
          <w:szCs w:val="28"/>
        </w:rPr>
      </w:pPr>
      <w:r>
        <w:rPr>
          <w:sz w:val="28"/>
          <w:szCs w:val="28"/>
        </w:rPr>
        <w:t>обирати і бути обраними до органів громадського самоврядування закладу;</w:t>
      </w:r>
    </w:p>
    <w:p w:rsidR="00026F4A" w:rsidRDefault="00026F4A" w:rsidP="009D0EEA">
      <w:pPr>
        <w:pStyle w:val="20"/>
        <w:numPr>
          <w:ilvl w:val="2"/>
          <w:numId w:val="10"/>
        </w:numPr>
        <w:shd w:val="clear" w:color="auto" w:fill="auto"/>
        <w:tabs>
          <w:tab w:val="left" w:pos="1851"/>
        </w:tabs>
        <w:ind w:right="53" w:hanging="527"/>
        <w:jc w:val="both"/>
        <w:rPr>
          <w:sz w:val="28"/>
          <w:szCs w:val="28"/>
        </w:rPr>
      </w:pPr>
      <w:r>
        <w:rPr>
          <w:sz w:val="28"/>
          <w:szCs w:val="28"/>
        </w:rPr>
        <w:t>звертатися до відповідних органів управління освітою з питань розвитку, виховання і навчання своїх дітей;</w:t>
      </w:r>
    </w:p>
    <w:p w:rsidR="00026F4A" w:rsidRDefault="00026F4A" w:rsidP="009D0EEA">
      <w:pPr>
        <w:pStyle w:val="20"/>
        <w:numPr>
          <w:ilvl w:val="2"/>
          <w:numId w:val="10"/>
        </w:numPr>
        <w:shd w:val="clear" w:color="auto" w:fill="auto"/>
        <w:tabs>
          <w:tab w:val="left" w:pos="1847"/>
        </w:tabs>
        <w:ind w:right="53" w:hanging="527"/>
        <w:jc w:val="both"/>
        <w:rPr>
          <w:sz w:val="28"/>
          <w:szCs w:val="28"/>
        </w:rPr>
      </w:pPr>
      <w:r>
        <w:rPr>
          <w:sz w:val="28"/>
          <w:szCs w:val="28"/>
        </w:rPr>
        <w:t xml:space="preserve">брати участь в покращанні організації навчально-виховного процесу та зміцненні матеріально-технічної бази закладу, в тому числі надавати спонсорську допомогу для розвитку статутної діяльності </w:t>
      </w:r>
      <w:r>
        <w:rPr>
          <w:sz w:val="28"/>
          <w:szCs w:val="28"/>
          <w:lang w:val="uk-UA"/>
        </w:rPr>
        <w:t>з</w:t>
      </w:r>
      <w:r>
        <w:rPr>
          <w:sz w:val="28"/>
          <w:szCs w:val="28"/>
        </w:rPr>
        <w:t>акладу за власним бажанням;</w:t>
      </w:r>
    </w:p>
    <w:p w:rsidR="00026F4A" w:rsidRDefault="00026F4A" w:rsidP="009D0EEA">
      <w:pPr>
        <w:pStyle w:val="20"/>
        <w:numPr>
          <w:ilvl w:val="2"/>
          <w:numId w:val="10"/>
        </w:numPr>
        <w:shd w:val="clear" w:color="auto" w:fill="auto"/>
        <w:tabs>
          <w:tab w:val="left" w:pos="1847"/>
        </w:tabs>
        <w:ind w:right="53" w:hanging="527"/>
        <w:jc w:val="both"/>
        <w:rPr>
          <w:sz w:val="28"/>
          <w:szCs w:val="28"/>
        </w:rPr>
      </w:pPr>
      <w:r>
        <w:rPr>
          <w:sz w:val="28"/>
          <w:szCs w:val="28"/>
        </w:rPr>
        <w:t>відмовлятися від запропонованих додаткових освітніх послуг;</w:t>
      </w:r>
    </w:p>
    <w:p w:rsidR="00026F4A" w:rsidRDefault="00026F4A" w:rsidP="009D0EEA">
      <w:pPr>
        <w:pStyle w:val="20"/>
        <w:numPr>
          <w:ilvl w:val="2"/>
          <w:numId w:val="10"/>
        </w:numPr>
        <w:shd w:val="clear" w:color="auto" w:fill="auto"/>
        <w:tabs>
          <w:tab w:val="left" w:pos="1847"/>
        </w:tabs>
        <w:ind w:right="53" w:hanging="527"/>
        <w:jc w:val="both"/>
        <w:rPr>
          <w:sz w:val="28"/>
          <w:szCs w:val="28"/>
        </w:rPr>
      </w:pPr>
      <w:r>
        <w:rPr>
          <w:sz w:val="28"/>
          <w:szCs w:val="28"/>
        </w:rPr>
        <w:t>захищати законні інтереси своїх дітей у відповідних державних органах і суді</w:t>
      </w:r>
      <w:r>
        <w:rPr>
          <w:sz w:val="28"/>
          <w:szCs w:val="28"/>
          <w:lang w:val="uk-UA"/>
        </w:rPr>
        <w:t>;</w:t>
      </w:r>
    </w:p>
    <w:p w:rsidR="00026F4A" w:rsidRDefault="00026F4A" w:rsidP="009D0EEA">
      <w:pPr>
        <w:pStyle w:val="20"/>
        <w:numPr>
          <w:ilvl w:val="2"/>
          <w:numId w:val="10"/>
        </w:numPr>
        <w:shd w:val="clear" w:color="auto" w:fill="auto"/>
        <w:tabs>
          <w:tab w:val="left" w:pos="1847"/>
        </w:tabs>
        <w:ind w:right="53" w:hanging="527"/>
        <w:jc w:val="both"/>
        <w:rPr>
          <w:sz w:val="28"/>
          <w:szCs w:val="28"/>
        </w:rPr>
      </w:pPr>
      <w:r>
        <w:rPr>
          <w:sz w:val="28"/>
          <w:szCs w:val="28"/>
        </w:rPr>
        <w:t xml:space="preserve">батьки мають право довіряти забирати свою дитину з дошкільного закладу іншим повнолітнім особам за письмовою заявою одного з батьків або осіб, які їх замінюють та дозволом </w:t>
      </w:r>
      <w:r>
        <w:rPr>
          <w:sz w:val="28"/>
          <w:szCs w:val="28"/>
          <w:lang w:val="uk-UA"/>
        </w:rPr>
        <w:t xml:space="preserve">завідувача </w:t>
      </w:r>
      <w:r>
        <w:rPr>
          <w:sz w:val="28"/>
          <w:szCs w:val="28"/>
        </w:rPr>
        <w:t xml:space="preserve"> дошкільного закладу</w:t>
      </w:r>
      <w:r>
        <w:rPr>
          <w:sz w:val="28"/>
          <w:szCs w:val="28"/>
          <w:lang w:val="uk-UA"/>
        </w:rPr>
        <w:t>;</w:t>
      </w:r>
    </w:p>
    <w:p w:rsidR="00026F4A" w:rsidRDefault="00026F4A" w:rsidP="009D0EEA">
      <w:pPr>
        <w:pStyle w:val="20"/>
        <w:numPr>
          <w:ilvl w:val="2"/>
          <w:numId w:val="10"/>
        </w:numPr>
        <w:shd w:val="clear" w:color="auto" w:fill="auto"/>
        <w:tabs>
          <w:tab w:val="left" w:pos="1847"/>
        </w:tabs>
        <w:spacing w:after="267"/>
        <w:ind w:right="53" w:hanging="527"/>
        <w:jc w:val="both"/>
        <w:rPr>
          <w:sz w:val="28"/>
          <w:szCs w:val="28"/>
        </w:rPr>
      </w:pPr>
      <w:r>
        <w:rPr>
          <w:sz w:val="28"/>
          <w:szCs w:val="28"/>
        </w:rPr>
        <w:t>при бажанні відвідувати будь - який режимний момент,маючи при собі змінне взуття, медичну книжку та погодити візит із завідувачем</w:t>
      </w:r>
      <w:r>
        <w:rPr>
          <w:sz w:val="28"/>
          <w:szCs w:val="28"/>
          <w:lang w:val="uk-UA"/>
        </w:rPr>
        <w:t>.</w:t>
      </w:r>
    </w:p>
    <w:p w:rsidR="00026F4A" w:rsidRDefault="00026F4A" w:rsidP="00110031">
      <w:pPr>
        <w:pStyle w:val="20"/>
        <w:numPr>
          <w:ilvl w:val="1"/>
          <w:numId w:val="10"/>
        </w:numPr>
        <w:shd w:val="clear" w:color="auto" w:fill="auto"/>
        <w:tabs>
          <w:tab w:val="left" w:pos="1426"/>
        </w:tabs>
        <w:spacing w:after="261" w:line="240" w:lineRule="exact"/>
        <w:ind w:hanging="907"/>
        <w:jc w:val="both"/>
        <w:rPr>
          <w:b/>
          <w:sz w:val="28"/>
          <w:szCs w:val="28"/>
        </w:rPr>
      </w:pPr>
      <w:r>
        <w:rPr>
          <w:b/>
          <w:sz w:val="28"/>
          <w:szCs w:val="28"/>
        </w:rPr>
        <w:t>Батьки або особи, які їх замінюють, зобов'язані:</w:t>
      </w:r>
    </w:p>
    <w:p w:rsidR="00026F4A" w:rsidRDefault="00026F4A" w:rsidP="009D0EEA">
      <w:pPr>
        <w:pStyle w:val="20"/>
        <w:numPr>
          <w:ilvl w:val="2"/>
          <w:numId w:val="10"/>
        </w:numPr>
        <w:shd w:val="clear" w:color="auto" w:fill="auto"/>
        <w:tabs>
          <w:tab w:val="left" w:pos="1847"/>
        </w:tabs>
        <w:ind w:hanging="527"/>
        <w:jc w:val="both"/>
        <w:rPr>
          <w:sz w:val="28"/>
          <w:szCs w:val="28"/>
        </w:rPr>
      </w:pPr>
      <w:r>
        <w:rPr>
          <w:sz w:val="28"/>
          <w:szCs w:val="28"/>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026F4A" w:rsidRDefault="00026F4A" w:rsidP="009D0EEA">
      <w:pPr>
        <w:pStyle w:val="20"/>
        <w:numPr>
          <w:ilvl w:val="2"/>
          <w:numId w:val="10"/>
        </w:numPr>
        <w:shd w:val="clear" w:color="auto" w:fill="auto"/>
        <w:tabs>
          <w:tab w:val="left" w:pos="1847"/>
        </w:tabs>
        <w:ind w:hanging="527"/>
        <w:jc w:val="both"/>
        <w:rPr>
          <w:sz w:val="28"/>
          <w:szCs w:val="28"/>
        </w:rPr>
      </w:pPr>
      <w:r>
        <w:rPr>
          <w:sz w:val="28"/>
          <w:szCs w:val="28"/>
        </w:rPr>
        <w:t>забезпечувати умови для здобуття дітьми старшого дошкільного віку дошкільної освіти за будь-якою формою;</w:t>
      </w:r>
    </w:p>
    <w:p w:rsidR="00026F4A" w:rsidRDefault="00026F4A" w:rsidP="009D0EEA">
      <w:pPr>
        <w:pStyle w:val="20"/>
        <w:numPr>
          <w:ilvl w:val="2"/>
          <w:numId w:val="10"/>
        </w:numPr>
        <w:shd w:val="clear" w:color="auto" w:fill="auto"/>
        <w:tabs>
          <w:tab w:val="left" w:pos="1847"/>
        </w:tabs>
        <w:ind w:hanging="527"/>
        <w:jc w:val="both"/>
        <w:rPr>
          <w:sz w:val="28"/>
          <w:szCs w:val="28"/>
        </w:rPr>
      </w:pPr>
      <w:r>
        <w:rPr>
          <w:sz w:val="28"/>
          <w:szCs w:val="28"/>
        </w:rPr>
        <w:t>постійно дбати про фізичне здоров'я, психічний стан дітей, створювати належні умови для розвитку їх природних задатків, нахилів та здібностей;</w:t>
      </w:r>
    </w:p>
    <w:p w:rsidR="00026F4A" w:rsidRDefault="00026F4A" w:rsidP="009D0EEA">
      <w:pPr>
        <w:pStyle w:val="20"/>
        <w:numPr>
          <w:ilvl w:val="2"/>
          <w:numId w:val="10"/>
        </w:numPr>
        <w:shd w:val="clear" w:color="auto" w:fill="auto"/>
        <w:tabs>
          <w:tab w:val="left" w:pos="1847"/>
        </w:tabs>
        <w:ind w:hanging="527"/>
        <w:jc w:val="both"/>
        <w:rPr>
          <w:sz w:val="28"/>
          <w:szCs w:val="28"/>
        </w:rPr>
      </w:pPr>
      <w:r>
        <w:rPr>
          <w:sz w:val="28"/>
          <w:szCs w:val="28"/>
        </w:rPr>
        <w:t>поважати гідність дитини</w:t>
      </w:r>
      <w:r>
        <w:rPr>
          <w:sz w:val="28"/>
          <w:szCs w:val="28"/>
          <w:lang w:val="uk-UA"/>
        </w:rPr>
        <w:t>, працівників дошкільного закладу;</w:t>
      </w:r>
    </w:p>
    <w:p w:rsidR="00026F4A" w:rsidRDefault="00026F4A" w:rsidP="009D0EEA">
      <w:pPr>
        <w:pStyle w:val="20"/>
        <w:numPr>
          <w:ilvl w:val="2"/>
          <w:numId w:val="10"/>
        </w:numPr>
        <w:shd w:val="clear" w:color="auto" w:fill="auto"/>
        <w:tabs>
          <w:tab w:val="left" w:pos="1847"/>
        </w:tabs>
        <w:ind w:hanging="527"/>
        <w:jc w:val="both"/>
        <w:rPr>
          <w:sz w:val="28"/>
          <w:szCs w:val="28"/>
        </w:rPr>
      </w:pPr>
      <w:r>
        <w:rPr>
          <w:sz w:val="28"/>
          <w:szCs w:val="28"/>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026F4A" w:rsidRDefault="00026F4A" w:rsidP="009D0EEA">
      <w:pPr>
        <w:pStyle w:val="20"/>
        <w:numPr>
          <w:ilvl w:val="2"/>
          <w:numId w:val="10"/>
        </w:numPr>
        <w:shd w:val="clear" w:color="auto" w:fill="auto"/>
        <w:tabs>
          <w:tab w:val="left" w:pos="1847"/>
        </w:tabs>
        <w:ind w:hanging="527"/>
        <w:jc w:val="both"/>
        <w:rPr>
          <w:sz w:val="28"/>
          <w:szCs w:val="28"/>
        </w:rPr>
      </w:pPr>
      <w:r>
        <w:rPr>
          <w:sz w:val="28"/>
          <w:szCs w:val="28"/>
        </w:rPr>
        <w:t>своєчасно вносити плату за харчування дитини в дошкільному закладі до 1</w:t>
      </w:r>
      <w:r>
        <w:rPr>
          <w:sz w:val="28"/>
          <w:szCs w:val="28"/>
          <w:lang w:val="uk-UA"/>
        </w:rPr>
        <w:t>0</w:t>
      </w:r>
      <w:r>
        <w:rPr>
          <w:sz w:val="28"/>
          <w:szCs w:val="28"/>
        </w:rPr>
        <w:t xml:space="preserve"> числа поточного м</w:t>
      </w:r>
      <w:r>
        <w:rPr>
          <w:sz w:val="28"/>
          <w:szCs w:val="28"/>
          <w:lang w:val="uk-UA"/>
        </w:rPr>
        <w:t>ісяця</w:t>
      </w:r>
      <w:r>
        <w:rPr>
          <w:sz w:val="28"/>
          <w:szCs w:val="28"/>
        </w:rPr>
        <w:t>;</w:t>
      </w:r>
    </w:p>
    <w:p w:rsidR="00026F4A" w:rsidRDefault="00026F4A" w:rsidP="009D0EEA">
      <w:pPr>
        <w:pStyle w:val="20"/>
        <w:numPr>
          <w:ilvl w:val="2"/>
          <w:numId w:val="10"/>
        </w:numPr>
        <w:shd w:val="clear" w:color="auto" w:fill="auto"/>
        <w:tabs>
          <w:tab w:val="left" w:pos="1847"/>
        </w:tabs>
        <w:ind w:hanging="527"/>
        <w:jc w:val="both"/>
        <w:rPr>
          <w:sz w:val="28"/>
          <w:szCs w:val="28"/>
        </w:rPr>
      </w:pPr>
      <w:r>
        <w:rPr>
          <w:sz w:val="28"/>
          <w:szCs w:val="28"/>
        </w:rPr>
        <w:t>своєчасно повідомляти дошкільний заклад про можливість відсутності або хвороби дитини</w:t>
      </w:r>
      <w:r>
        <w:rPr>
          <w:sz w:val="28"/>
          <w:szCs w:val="28"/>
          <w:lang w:val="uk-UA"/>
        </w:rPr>
        <w:t xml:space="preserve">, а </w:t>
      </w:r>
      <w:r>
        <w:rPr>
          <w:sz w:val="28"/>
          <w:szCs w:val="28"/>
        </w:rPr>
        <w:t>напередодні повідомляти про вихід в дошкільний заклад;</w:t>
      </w:r>
    </w:p>
    <w:p w:rsidR="00026F4A" w:rsidRDefault="00026F4A" w:rsidP="00110031">
      <w:pPr>
        <w:pStyle w:val="20"/>
        <w:numPr>
          <w:ilvl w:val="2"/>
          <w:numId w:val="10"/>
        </w:numPr>
        <w:shd w:val="clear" w:color="auto" w:fill="auto"/>
        <w:tabs>
          <w:tab w:val="left" w:pos="1847"/>
        </w:tabs>
        <w:ind w:hanging="527"/>
        <w:jc w:val="both"/>
        <w:rPr>
          <w:sz w:val="28"/>
          <w:szCs w:val="28"/>
        </w:rPr>
      </w:pPr>
      <w:r>
        <w:rPr>
          <w:sz w:val="28"/>
          <w:szCs w:val="28"/>
        </w:rPr>
        <w:t>слідкувати за станом здоров’я дитини;</w:t>
      </w:r>
    </w:p>
    <w:p w:rsidR="00026F4A" w:rsidRDefault="00026F4A" w:rsidP="00110031">
      <w:pPr>
        <w:pStyle w:val="20"/>
        <w:numPr>
          <w:ilvl w:val="2"/>
          <w:numId w:val="10"/>
        </w:numPr>
        <w:shd w:val="clear" w:color="auto" w:fill="auto"/>
        <w:tabs>
          <w:tab w:val="left" w:pos="1847"/>
        </w:tabs>
        <w:ind w:hanging="527"/>
        <w:jc w:val="both"/>
        <w:rPr>
          <w:sz w:val="28"/>
          <w:szCs w:val="28"/>
        </w:rPr>
      </w:pPr>
      <w:r>
        <w:rPr>
          <w:sz w:val="28"/>
          <w:szCs w:val="28"/>
        </w:rPr>
        <w:t>в ранкові години передавати дитину вихователю, а ввечері самостійно забирати з дошкільного закладу, не перебуваючи в наркотичному стані або в стані алкогольного сп’яніння</w:t>
      </w:r>
      <w:r>
        <w:rPr>
          <w:sz w:val="28"/>
          <w:szCs w:val="28"/>
          <w:lang w:val="uk-UA"/>
        </w:rPr>
        <w:t>;</w:t>
      </w:r>
    </w:p>
    <w:p w:rsidR="00026F4A" w:rsidRDefault="00026F4A" w:rsidP="00110031">
      <w:pPr>
        <w:pStyle w:val="20"/>
        <w:numPr>
          <w:ilvl w:val="2"/>
          <w:numId w:val="10"/>
        </w:numPr>
        <w:shd w:val="clear" w:color="auto" w:fill="auto"/>
        <w:tabs>
          <w:tab w:val="left" w:pos="1276"/>
          <w:tab w:val="left" w:pos="1418"/>
          <w:tab w:val="left" w:pos="1847"/>
        </w:tabs>
        <w:ind w:hanging="527"/>
        <w:jc w:val="both"/>
        <w:rPr>
          <w:sz w:val="28"/>
          <w:szCs w:val="28"/>
          <w:lang w:val="uk-UA"/>
        </w:rPr>
      </w:pPr>
      <w:r>
        <w:rPr>
          <w:sz w:val="28"/>
          <w:szCs w:val="28"/>
          <w:lang w:val="uk-UA"/>
        </w:rPr>
        <w:t>створити безпечні умови для відвідування дітьми днз ( не приносити в днз ліки, будь - які продукти харчування,різні дрібні предмети  тощо).</w:t>
      </w:r>
    </w:p>
    <w:p w:rsidR="00026F4A" w:rsidRDefault="00026F4A" w:rsidP="00110031">
      <w:pPr>
        <w:pStyle w:val="20"/>
        <w:numPr>
          <w:ilvl w:val="1"/>
          <w:numId w:val="10"/>
        </w:numPr>
        <w:shd w:val="clear" w:color="auto" w:fill="auto"/>
        <w:tabs>
          <w:tab w:val="left" w:pos="1276"/>
          <w:tab w:val="left" w:pos="1418"/>
          <w:tab w:val="left" w:pos="1847"/>
        </w:tabs>
        <w:ind w:hanging="907"/>
        <w:jc w:val="both"/>
        <w:rPr>
          <w:sz w:val="28"/>
          <w:szCs w:val="28"/>
          <w:lang w:val="uk-UA"/>
        </w:rPr>
      </w:pPr>
      <w:r>
        <w:rPr>
          <w:color w:val="000000"/>
          <w:sz w:val="28"/>
          <w:szCs w:val="28"/>
          <w:lang w:val="uk-UA" w:eastAsia="ru-RU"/>
        </w:rPr>
        <w:t>На  посаду педагогічного працівника дошкільного закладу приймається  особа,  яка  має  відповідну  педагогічну освіту, забезпечує  результативність  та якість роботи, а також фізичний і психічний стан якої дозволяє виконувати професійні обов'язки.</w:t>
      </w:r>
    </w:p>
    <w:p w:rsidR="00026F4A" w:rsidRDefault="00026F4A" w:rsidP="00110031">
      <w:pPr>
        <w:pStyle w:val="20"/>
        <w:numPr>
          <w:ilvl w:val="1"/>
          <w:numId w:val="10"/>
        </w:numPr>
        <w:shd w:val="clear" w:color="auto" w:fill="auto"/>
        <w:tabs>
          <w:tab w:val="left" w:pos="1276"/>
          <w:tab w:val="left" w:pos="1418"/>
          <w:tab w:val="left" w:pos="1847"/>
        </w:tabs>
        <w:ind w:hanging="907"/>
        <w:jc w:val="both"/>
        <w:rPr>
          <w:sz w:val="28"/>
          <w:szCs w:val="28"/>
          <w:lang w:val="uk-UA"/>
        </w:rPr>
      </w:pPr>
      <w:r>
        <w:rPr>
          <w:color w:val="000000"/>
          <w:sz w:val="28"/>
          <w:szCs w:val="28"/>
          <w:lang w:eastAsia="ru-RU"/>
        </w:rPr>
        <w:t xml:space="preserve">Трудові відносини регулюються законодавством України пропрацю, Законами  України </w:t>
      </w:r>
      <w:r>
        <w:rPr>
          <w:color w:val="000000"/>
          <w:sz w:val="28"/>
          <w:szCs w:val="28"/>
          <w:lang w:val="uk-UA" w:eastAsia="ru-RU"/>
        </w:rPr>
        <w:t>«</w:t>
      </w:r>
      <w:r>
        <w:rPr>
          <w:color w:val="000000"/>
          <w:sz w:val="28"/>
          <w:szCs w:val="28"/>
          <w:lang w:eastAsia="ru-RU"/>
        </w:rPr>
        <w:t>Про освіту</w:t>
      </w:r>
      <w:r>
        <w:rPr>
          <w:color w:val="000000"/>
          <w:sz w:val="28"/>
          <w:szCs w:val="28"/>
          <w:lang w:val="uk-UA" w:eastAsia="ru-RU"/>
        </w:rPr>
        <w:t>»</w:t>
      </w:r>
      <w:r>
        <w:rPr>
          <w:color w:val="000000"/>
          <w:sz w:val="28"/>
          <w:szCs w:val="28"/>
          <w:lang w:eastAsia="ru-RU"/>
        </w:rPr>
        <w:t xml:space="preserve">,  </w:t>
      </w:r>
      <w:r>
        <w:rPr>
          <w:color w:val="000000"/>
          <w:sz w:val="28"/>
          <w:szCs w:val="28"/>
          <w:lang w:val="uk-UA" w:eastAsia="ru-RU"/>
        </w:rPr>
        <w:t>«</w:t>
      </w:r>
      <w:r>
        <w:rPr>
          <w:color w:val="000000"/>
          <w:sz w:val="28"/>
          <w:szCs w:val="28"/>
          <w:lang w:eastAsia="ru-RU"/>
        </w:rPr>
        <w:t>Про дошкільнуосвіту</w:t>
      </w:r>
      <w:r>
        <w:rPr>
          <w:color w:val="000000"/>
          <w:sz w:val="28"/>
          <w:szCs w:val="28"/>
          <w:lang w:val="uk-UA" w:eastAsia="ru-RU"/>
        </w:rPr>
        <w:t xml:space="preserve">», </w:t>
      </w:r>
      <w:r>
        <w:rPr>
          <w:color w:val="000000"/>
          <w:sz w:val="28"/>
          <w:szCs w:val="28"/>
          <w:lang w:eastAsia="ru-RU"/>
        </w:rPr>
        <w:t xml:space="preserve"> іншими нормативно-правовими актами, прийнятимивідповідно до них, правилами внутрішнього трудового розпорядку.</w:t>
      </w:r>
    </w:p>
    <w:p w:rsidR="00026F4A" w:rsidRDefault="00026F4A" w:rsidP="00110031">
      <w:pPr>
        <w:pStyle w:val="20"/>
        <w:numPr>
          <w:ilvl w:val="1"/>
          <w:numId w:val="10"/>
        </w:numPr>
        <w:shd w:val="clear" w:color="auto" w:fill="auto"/>
        <w:tabs>
          <w:tab w:val="left" w:pos="1276"/>
          <w:tab w:val="left" w:pos="1418"/>
          <w:tab w:val="left" w:pos="1847"/>
        </w:tabs>
        <w:ind w:hanging="907"/>
        <w:jc w:val="both"/>
        <w:rPr>
          <w:sz w:val="28"/>
          <w:szCs w:val="28"/>
          <w:lang w:val="uk-UA"/>
        </w:rPr>
      </w:pPr>
      <w:r>
        <w:rPr>
          <w:sz w:val="28"/>
          <w:szCs w:val="28"/>
          <w:lang w:val="uk-UA"/>
        </w:rPr>
        <w:t>Кількісний склад педагогічних працівників визначається штатним розписом дошкільного навчального закладу. Педагогічне навантаження незалежно від підпорядкування, типу і форм власності становить:</w:t>
      </w:r>
    </w:p>
    <w:p w:rsidR="00026F4A" w:rsidRDefault="00026F4A" w:rsidP="00711E4F">
      <w:pPr>
        <w:pStyle w:val="20"/>
        <w:numPr>
          <w:ilvl w:val="0"/>
          <w:numId w:val="11"/>
        </w:numPr>
        <w:shd w:val="clear" w:color="auto" w:fill="auto"/>
        <w:tabs>
          <w:tab w:val="left" w:pos="1276"/>
          <w:tab w:val="left" w:pos="1418"/>
          <w:tab w:val="left" w:pos="1847"/>
        </w:tabs>
        <w:jc w:val="both"/>
        <w:rPr>
          <w:sz w:val="28"/>
          <w:szCs w:val="28"/>
          <w:lang w:val="uk-UA"/>
        </w:rPr>
      </w:pPr>
      <w:r>
        <w:rPr>
          <w:sz w:val="28"/>
          <w:szCs w:val="28"/>
          <w:lang w:val="uk-UA"/>
        </w:rPr>
        <w:t>вихователя групи загального типу – 30 годин;</w:t>
      </w:r>
    </w:p>
    <w:p w:rsidR="00026F4A" w:rsidRDefault="00026F4A" w:rsidP="00711E4F">
      <w:pPr>
        <w:pStyle w:val="20"/>
        <w:numPr>
          <w:ilvl w:val="0"/>
          <w:numId w:val="11"/>
        </w:numPr>
        <w:shd w:val="clear" w:color="auto" w:fill="auto"/>
        <w:tabs>
          <w:tab w:val="left" w:pos="1276"/>
          <w:tab w:val="left" w:pos="1418"/>
          <w:tab w:val="left" w:pos="1847"/>
        </w:tabs>
        <w:jc w:val="both"/>
        <w:rPr>
          <w:sz w:val="28"/>
          <w:szCs w:val="28"/>
          <w:lang w:val="uk-UA"/>
        </w:rPr>
      </w:pPr>
      <w:r>
        <w:rPr>
          <w:sz w:val="28"/>
          <w:szCs w:val="28"/>
          <w:lang w:val="uk-UA"/>
        </w:rPr>
        <w:t>вихователя-методиста – 36 годин;</w:t>
      </w:r>
    </w:p>
    <w:p w:rsidR="00026F4A" w:rsidRDefault="00026F4A" w:rsidP="00711E4F">
      <w:pPr>
        <w:pStyle w:val="20"/>
        <w:numPr>
          <w:ilvl w:val="0"/>
          <w:numId w:val="11"/>
        </w:numPr>
        <w:shd w:val="clear" w:color="auto" w:fill="auto"/>
        <w:tabs>
          <w:tab w:val="left" w:pos="1276"/>
          <w:tab w:val="left" w:pos="1418"/>
          <w:tab w:val="left" w:pos="1847"/>
        </w:tabs>
        <w:jc w:val="both"/>
        <w:rPr>
          <w:sz w:val="28"/>
          <w:szCs w:val="28"/>
          <w:lang w:val="uk-UA"/>
        </w:rPr>
      </w:pPr>
      <w:r>
        <w:rPr>
          <w:sz w:val="28"/>
          <w:szCs w:val="28"/>
          <w:lang w:val="uk-UA"/>
        </w:rPr>
        <w:t>практичного психолога – 40 годин;</w:t>
      </w:r>
    </w:p>
    <w:p w:rsidR="00026F4A" w:rsidRDefault="00026F4A" w:rsidP="00711E4F">
      <w:pPr>
        <w:pStyle w:val="20"/>
        <w:numPr>
          <w:ilvl w:val="0"/>
          <w:numId w:val="11"/>
        </w:numPr>
        <w:shd w:val="clear" w:color="auto" w:fill="auto"/>
        <w:tabs>
          <w:tab w:val="left" w:pos="1276"/>
          <w:tab w:val="left" w:pos="1418"/>
          <w:tab w:val="left" w:pos="1847"/>
        </w:tabs>
        <w:jc w:val="both"/>
        <w:rPr>
          <w:sz w:val="28"/>
          <w:szCs w:val="28"/>
          <w:lang w:val="uk-UA"/>
        </w:rPr>
      </w:pPr>
      <w:r>
        <w:rPr>
          <w:sz w:val="28"/>
          <w:szCs w:val="28"/>
          <w:lang w:val="uk-UA"/>
        </w:rPr>
        <w:t>соціального педагога – 40 годин;</w:t>
      </w:r>
    </w:p>
    <w:p w:rsidR="00026F4A" w:rsidRDefault="00026F4A" w:rsidP="00711E4F">
      <w:pPr>
        <w:pStyle w:val="20"/>
        <w:numPr>
          <w:ilvl w:val="0"/>
          <w:numId w:val="11"/>
        </w:numPr>
        <w:shd w:val="clear" w:color="auto" w:fill="auto"/>
        <w:tabs>
          <w:tab w:val="left" w:pos="1276"/>
          <w:tab w:val="left" w:pos="1418"/>
          <w:tab w:val="left" w:pos="1847"/>
        </w:tabs>
        <w:jc w:val="both"/>
        <w:rPr>
          <w:sz w:val="28"/>
          <w:szCs w:val="28"/>
          <w:lang w:val="uk-UA"/>
        </w:rPr>
      </w:pPr>
      <w:r>
        <w:rPr>
          <w:sz w:val="28"/>
          <w:szCs w:val="28"/>
          <w:lang w:val="uk-UA"/>
        </w:rPr>
        <w:t>керівника музичного – 24 години;</w:t>
      </w:r>
    </w:p>
    <w:p w:rsidR="00026F4A" w:rsidRDefault="00026F4A" w:rsidP="00711E4F">
      <w:pPr>
        <w:pStyle w:val="20"/>
        <w:numPr>
          <w:ilvl w:val="0"/>
          <w:numId w:val="11"/>
        </w:numPr>
        <w:shd w:val="clear" w:color="auto" w:fill="auto"/>
        <w:tabs>
          <w:tab w:val="left" w:pos="1276"/>
          <w:tab w:val="left" w:pos="1418"/>
          <w:tab w:val="left" w:pos="1847"/>
        </w:tabs>
        <w:jc w:val="both"/>
        <w:rPr>
          <w:sz w:val="28"/>
          <w:szCs w:val="28"/>
          <w:lang w:val="uk-UA"/>
        </w:rPr>
      </w:pPr>
      <w:r>
        <w:rPr>
          <w:sz w:val="28"/>
          <w:szCs w:val="28"/>
          <w:lang w:val="uk-UA"/>
        </w:rPr>
        <w:t>інструктора з фізкультури – 30 годин;</w:t>
      </w:r>
    </w:p>
    <w:p w:rsidR="00026F4A" w:rsidRDefault="00026F4A" w:rsidP="00711E4F">
      <w:pPr>
        <w:pStyle w:val="20"/>
        <w:numPr>
          <w:ilvl w:val="0"/>
          <w:numId w:val="11"/>
        </w:numPr>
        <w:shd w:val="clear" w:color="auto" w:fill="auto"/>
        <w:tabs>
          <w:tab w:val="left" w:pos="1276"/>
          <w:tab w:val="left" w:pos="1418"/>
          <w:tab w:val="left" w:pos="1847"/>
        </w:tabs>
        <w:jc w:val="both"/>
        <w:rPr>
          <w:sz w:val="28"/>
          <w:szCs w:val="28"/>
          <w:lang w:val="uk-UA"/>
        </w:rPr>
      </w:pPr>
      <w:r>
        <w:rPr>
          <w:sz w:val="28"/>
          <w:szCs w:val="28"/>
          <w:lang w:val="uk-UA"/>
        </w:rPr>
        <w:t>керівника гуртка – 30 годин.</w:t>
      </w:r>
    </w:p>
    <w:p w:rsidR="00026F4A" w:rsidRDefault="00026F4A" w:rsidP="00711E4F">
      <w:pPr>
        <w:pStyle w:val="20"/>
        <w:shd w:val="clear" w:color="auto" w:fill="auto"/>
        <w:tabs>
          <w:tab w:val="left" w:pos="1276"/>
          <w:tab w:val="left" w:pos="1418"/>
          <w:tab w:val="left" w:pos="1847"/>
        </w:tabs>
        <w:ind w:left="1094" w:firstLine="0"/>
        <w:jc w:val="both"/>
        <w:rPr>
          <w:sz w:val="28"/>
          <w:szCs w:val="28"/>
          <w:lang w:val="uk-UA"/>
        </w:rPr>
      </w:pPr>
    </w:p>
    <w:p w:rsidR="00026F4A" w:rsidRDefault="00026F4A" w:rsidP="00110031">
      <w:pPr>
        <w:pStyle w:val="20"/>
        <w:numPr>
          <w:ilvl w:val="1"/>
          <w:numId w:val="10"/>
        </w:numPr>
        <w:shd w:val="clear" w:color="auto" w:fill="auto"/>
        <w:tabs>
          <w:tab w:val="left" w:pos="701"/>
        </w:tabs>
        <w:spacing w:after="266" w:line="240" w:lineRule="exact"/>
        <w:ind w:hanging="907"/>
        <w:jc w:val="both"/>
        <w:rPr>
          <w:b/>
          <w:sz w:val="28"/>
          <w:szCs w:val="28"/>
        </w:rPr>
      </w:pPr>
      <w:r>
        <w:rPr>
          <w:b/>
          <w:sz w:val="28"/>
          <w:szCs w:val="28"/>
        </w:rPr>
        <w:t>Педагогічні працівники мають право:</w:t>
      </w:r>
    </w:p>
    <w:p w:rsidR="00026F4A" w:rsidRDefault="00026F4A" w:rsidP="00110031">
      <w:pPr>
        <w:pStyle w:val="20"/>
        <w:numPr>
          <w:ilvl w:val="2"/>
          <w:numId w:val="10"/>
        </w:numPr>
        <w:shd w:val="clear" w:color="auto" w:fill="auto"/>
        <w:tabs>
          <w:tab w:val="left" w:pos="1134"/>
          <w:tab w:val="left" w:pos="1276"/>
        </w:tabs>
        <w:ind w:hanging="527"/>
        <w:jc w:val="both"/>
        <w:rPr>
          <w:sz w:val="28"/>
          <w:szCs w:val="28"/>
          <w:lang w:val="uk-UA"/>
        </w:rPr>
      </w:pPr>
      <w:r>
        <w:rPr>
          <w:sz w:val="28"/>
          <w:szCs w:val="28"/>
          <w:lang w:val="uk-UA"/>
        </w:rPr>
        <w:t>на підвищення кваліфікації, перепідготовку, вільний вибір змісту, програм, форм навчання, навчальних закладів, установ та організацій, що здійснюють підвищення кваліфікації і перепідготовку, позачергову атестацію;</w:t>
      </w:r>
    </w:p>
    <w:p w:rsidR="00026F4A" w:rsidRDefault="00026F4A" w:rsidP="00110031">
      <w:pPr>
        <w:pStyle w:val="20"/>
        <w:numPr>
          <w:ilvl w:val="2"/>
          <w:numId w:val="10"/>
        </w:numPr>
        <w:shd w:val="clear" w:color="auto" w:fill="auto"/>
        <w:tabs>
          <w:tab w:val="left" w:pos="1276"/>
          <w:tab w:val="left" w:pos="1560"/>
          <w:tab w:val="left" w:pos="1847"/>
        </w:tabs>
        <w:ind w:hanging="527"/>
        <w:jc w:val="both"/>
        <w:rPr>
          <w:sz w:val="28"/>
          <w:szCs w:val="28"/>
          <w:lang w:val="uk-UA"/>
        </w:rPr>
      </w:pPr>
      <w:r>
        <w:rPr>
          <w:sz w:val="28"/>
          <w:szCs w:val="28"/>
          <w:lang w:val="uk-UA"/>
        </w:rPr>
        <w:t>на вільний вибір педагогічно - доцільних форм, методів і засобів роботи з дітьми;</w:t>
      </w:r>
    </w:p>
    <w:p w:rsidR="00026F4A" w:rsidRDefault="00026F4A" w:rsidP="00110031">
      <w:pPr>
        <w:pStyle w:val="20"/>
        <w:numPr>
          <w:ilvl w:val="2"/>
          <w:numId w:val="10"/>
        </w:numPr>
        <w:shd w:val="clear" w:color="auto" w:fill="auto"/>
        <w:tabs>
          <w:tab w:val="left" w:pos="1276"/>
          <w:tab w:val="left" w:pos="1560"/>
          <w:tab w:val="left" w:pos="1847"/>
        </w:tabs>
        <w:ind w:hanging="527"/>
        <w:jc w:val="both"/>
        <w:rPr>
          <w:sz w:val="28"/>
          <w:szCs w:val="28"/>
          <w:lang w:val="uk-UA"/>
        </w:rPr>
      </w:pPr>
      <w:r>
        <w:rPr>
          <w:sz w:val="28"/>
          <w:szCs w:val="28"/>
        </w:rPr>
        <w:t>брати участь у роботі органів самоврядування закладу;</w:t>
      </w:r>
    </w:p>
    <w:p w:rsidR="00026F4A" w:rsidRDefault="00026F4A" w:rsidP="00110031">
      <w:pPr>
        <w:pStyle w:val="20"/>
        <w:numPr>
          <w:ilvl w:val="2"/>
          <w:numId w:val="10"/>
        </w:numPr>
        <w:shd w:val="clear" w:color="auto" w:fill="auto"/>
        <w:tabs>
          <w:tab w:val="left" w:pos="1276"/>
          <w:tab w:val="left" w:pos="1560"/>
          <w:tab w:val="left" w:pos="1847"/>
        </w:tabs>
        <w:ind w:hanging="527"/>
        <w:jc w:val="both"/>
        <w:rPr>
          <w:sz w:val="28"/>
          <w:szCs w:val="28"/>
          <w:lang w:val="uk-UA"/>
        </w:rPr>
      </w:pPr>
      <w:r>
        <w:rPr>
          <w:sz w:val="28"/>
          <w:szCs w:val="28"/>
        </w:rPr>
        <w:t>на участь у методичних об'єднаннях, нарадах тощо;</w:t>
      </w:r>
    </w:p>
    <w:p w:rsidR="00026F4A" w:rsidRDefault="00026F4A" w:rsidP="00110031">
      <w:pPr>
        <w:pStyle w:val="20"/>
        <w:numPr>
          <w:ilvl w:val="2"/>
          <w:numId w:val="10"/>
        </w:numPr>
        <w:shd w:val="clear" w:color="auto" w:fill="auto"/>
        <w:tabs>
          <w:tab w:val="left" w:pos="1276"/>
          <w:tab w:val="left" w:pos="1560"/>
          <w:tab w:val="left" w:pos="1847"/>
        </w:tabs>
        <w:ind w:hanging="527"/>
        <w:jc w:val="both"/>
        <w:rPr>
          <w:sz w:val="28"/>
          <w:szCs w:val="28"/>
          <w:lang w:val="uk-UA"/>
        </w:rPr>
      </w:pPr>
      <w:r>
        <w:rPr>
          <w:sz w:val="28"/>
          <w:szCs w:val="28"/>
        </w:rPr>
        <w:t>проводити в установленому порядку науково-дослідну,</w:t>
      </w:r>
    </w:p>
    <w:p w:rsidR="00026F4A" w:rsidRDefault="00026F4A" w:rsidP="00711E4F">
      <w:pPr>
        <w:pStyle w:val="20"/>
        <w:shd w:val="clear" w:color="auto" w:fill="auto"/>
        <w:tabs>
          <w:tab w:val="left" w:pos="1276"/>
        </w:tabs>
        <w:ind w:left="720" w:firstLine="0"/>
        <w:jc w:val="both"/>
        <w:rPr>
          <w:sz w:val="28"/>
          <w:szCs w:val="28"/>
          <w:lang w:val="uk-UA"/>
        </w:rPr>
      </w:pPr>
      <w:r>
        <w:rPr>
          <w:sz w:val="28"/>
          <w:szCs w:val="28"/>
        </w:rPr>
        <w:t>експериментальну, пошукову роботу;</w:t>
      </w:r>
    </w:p>
    <w:p w:rsidR="00026F4A" w:rsidRDefault="00026F4A" w:rsidP="00110031">
      <w:pPr>
        <w:pStyle w:val="20"/>
        <w:numPr>
          <w:ilvl w:val="2"/>
          <w:numId w:val="10"/>
        </w:numPr>
        <w:shd w:val="clear" w:color="auto" w:fill="auto"/>
        <w:tabs>
          <w:tab w:val="left" w:pos="1276"/>
        </w:tabs>
        <w:ind w:hanging="527"/>
        <w:jc w:val="both"/>
        <w:rPr>
          <w:sz w:val="28"/>
          <w:szCs w:val="28"/>
          <w:lang w:val="uk-UA"/>
        </w:rPr>
      </w:pPr>
      <w:r>
        <w:rPr>
          <w:sz w:val="28"/>
          <w:szCs w:val="28"/>
        </w:rPr>
        <w:t>вносити пропозиції щодо поліпшення роботи закладу;</w:t>
      </w:r>
    </w:p>
    <w:p w:rsidR="00026F4A" w:rsidRDefault="00026F4A" w:rsidP="00110031">
      <w:pPr>
        <w:pStyle w:val="20"/>
        <w:numPr>
          <w:ilvl w:val="2"/>
          <w:numId w:val="10"/>
        </w:numPr>
        <w:shd w:val="clear" w:color="auto" w:fill="auto"/>
        <w:tabs>
          <w:tab w:val="left" w:pos="1276"/>
        </w:tabs>
        <w:ind w:hanging="527"/>
        <w:jc w:val="both"/>
        <w:rPr>
          <w:sz w:val="28"/>
          <w:szCs w:val="28"/>
          <w:lang w:val="uk-UA"/>
        </w:rPr>
      </w:pPr>
      <w:r>
        <w:rPr>
          <w:sz w:val="28"/>
          <w:szCs w:val="28"/>
        </w:rPr>
        <w:t>на соціальне та матеріальне забезпечення відповідно до</w:t>
      </w:r>
    </w:p>
    <w:p w:rsidR="00026F4A" w:rsidRDefault="00026F4A" w:rsidP="00711E4F">
      <w:pPr>
        <w:pStyle w:val="20"/>
        <w:shd w:val="clear" w:color="auto" w:fill="auto"/>
        <w:tabs>
          <w:tab w:val="left" w:pos="1276"/>
        </w:tabs>
        <w:ind w:left="720" w:firstLine="0"/>
        <w:jc w:val="both"/>
        <w:rPr>
          <w:sz w:val="28"/>
          <w:szCs w:val="28"/>
          <w:lang w:val="uk-UA"/>
        </w:rPr>
      </w:pPr>
      <w:r>
        <w:rPr>
          <w:sz w:val="28"/>
          <w:szCs w:val="28"/>
        </w:rPr>
        <w:t xml:space="preserve"> законодавства;</w:t>
      </w:r>
    </w:p>
    <w:p w:rsidR="00026F4A" w:rsidRDefault="00026F4A" w:rsidP="00110031">
      <w:pPr>
        <w:pStyle w:val="20"/>
        <w:numPr>
          <w:ilvl w:val="2"/>
          <w:numId w:val="10"/>
        </w:numPr>
        <w:shd w:val="clear" w:color="auto" w:fill="auto"/>
        <w:tabs>
          <w:tab w:val="left" w:pos="1276"/>
        </w:tabs>
        <w:ind w:hanging="527"/>
        <w:jc w:val="both"/>
        <w:rPr>
          <w:sz w:val="28"/>
          <w:szCs w:val="28"/>
          <w:lang w:val="uk-UA"/>
        </w:rPr>
      </w:pPr>
      <w:r>
        <w:rPr>
          <w:sz w:val="28"/>
          <w:szCs w:val="28"/>
        </w:rPr>
        <w:t xml:space="preserve">об'єднуватися у професійні спілки та бути членами інших об'єднань </w:t>
      </w:r>
    </w:p>
    <w:p w:rsidR="00026F4A" w:rsidRDefault="00026F4A" w:rsidP="00711E4F">
      <w:pPr>
        <w:pStyle w:val="20"/>
        <w:shd w:val="clear" w:color="auto" w:fill="auto"/>
        <w:tabs>
          <w:tab w:val="left" w:pos="1276"/>
        </w:tabs>
        <w:ind w:left="720" w:firstLine="0"/>
        <w:jc w:val="both"/>
        <w:rPr>
          <w:sz w:val="28"/>
          <w:szCs w:val="28"/>
          <w:lang w:val="uk-UA"/>
        </w:rPr>
      </w:pPr>
      <w:r>
        <w:rPr>
          <w:sz w:val="28"/>
          <w:szCs w:val="28"/>
        </w:rPr>
        <w:t>громадян, діяльність яких не заборонена законодавством;</w:t>
      </w:r>
    </w:p>
    <w:p w:rsidR="00026F4A" w:rsidRDefault="00026F4A" w:rsidP="00110031">
      <w:pPr>
        <w:pStyle w:val="20"/>
        <w:numPr>
          <w:ilvl w:val="2"/>
          <w:numId w:val="10"/>
        </w:numPr>
        <w:shd w:val="clear" w:color="auto" w:fill="auto"/>
        <w:tabs>
          <w:tab w:val="left" w:pos="1276"/>
        </w:tabs>
        <w:ind w:hanging="527"/>
        <w:jc w:val="both"/>
        <w:rPr>
          <w:sz w:val="28"/>
          <w:szCs w:val="28"/>
          <w:lang w:val="uk-UA"/>
        </w:rPr>
      </w:pPr>
      <w:r>
        <w:rPr>
          <w:sz w:val="28"/>
          <w:szCs w:val="28"/>
        </w:rPr>
        <w:t>на захист професійної честі та власної гідності;</w:t>
      </w:r>
    </w:p>
    <w:p w:rsidR="00026F4A" w:rsidRDefault="00026F4A" w:rsidP="00110031">
      <w:pPr>
        <w:pStyle w:val="20"/>
        <w:numPr>
          <w:ilvl w:val="2"/>
          <w:numId w:val="10"/>
        </w:numPr>
        <w:shd w:val="clear" w:color="auto" w:fill="auto"/>
        <w:tabs>
          <w:tab w:val="left" w:pos="1276"/>
        </w:tabs>
        <w:ind w:hanging="527"/>
        <w:jc w:val="both"/>
        <w:rPr>
          <w:sz w:val="28"/>
          <w:szCs w:val="28"/>
          <w:lang w:val="uk-UA"/>
        </w:rPr>
      </w:pPr>
      <w:r>
        <w:rPr>
          <w:sz w:val="28"/>
          <w:szCs w:val="28"/>
        </w:rPr>
        <w:t>на виплату педагогічнимпрацівникам надбавок за вислугу років</w:t>
      </w:r>
    </w:p>
    <w:p w:rsidR="00026F4A" w:rsidRDefault="00026F4A" w:rsidP="00711E4F">
      <w:pPr>
        <w:pStyle w:val="20"/>
        <w:shd w:val="clear" w:color="auto" w:fill="auto"/>
        <w:tabs>
          <w:tab w:val="left" w:pos="1276"/>
        </w:tabs>
        <w:ind w:left="720" w:firstLine="0"/>
        <w:jc w:val="both"/>
        <w:rPr>
          <w:sz w:val="28"/>
          <w:szCs w:val="28"/>
          <w:lang w:val="uk-UA"/>
        </w:rPr>
      </w:pPr>
      <w:r>
        <w:rPr>
          <w:sz w:val="28"/>
          <w:szCs w:val="28"/>
        </w:rPr>
        <w:t>щомісячно у відсотках до посадового окладу (ставки заробітної</w:t>
      </w:r>
    </w:p>
    <w:p w:rsidR="00026F4A" w:rsidRDefault="00026F4A" w:rsidP="00711E4F">
      <w:pPr>
        <w:pStyle w:val="20"/>
        <w:shd w:val="clear" w:color="auto" w:fill="auto"/>
        <w:tabs>
          <w:tab w:val="left" w:pos="1276"/>
        </w:tabs>
        <w:ind w:left="720" w:firstLine="0"/>
        <w:jc w:val="both"/>
        <w:rPr>
          <w:sz w:val="28"/>
          <w:szCs w:val="28"/>
          <w:lang w:val="uk-UA"/>
        </w:rPr>
      </w:pPr>
      <w:r>
        <w:rPr>
          <w:sz w:val="28"/>
          <w:szCs w:val="28"/>
        </w:rPr>
        <w:t>плати) залежно від стажу педагогічної роботи;</w:t>
      </w:r>
    </w:p>
    <w:p w:rsidR="00026F4A" w:rsidRDefault="00026F4A" w:rsidP="00110031">
      <w:pPr>
        <w:pStyle w:val="20"/>
        <w:numPr>
          <w:ilvl w:val="2"/>
          <w:numId w:val="10"/>
        </w:numPr>
        <w:shd w:val="clear" w:color="auto" w:fill="auto"/>
        <w:tabs>
          <w:tab w:val="left" w:pos="1276"/>
        </w:tabs>
        <w:ind w:hanging="527"/>
        <w:jc w:val="both"/>
        <w:rPr>
          <w:sz w:val="28"/>
          <w:szCs w:val="28"/>
          <w:lang w:val="uk-UA"/>
        </w:rPr>
      </w:pPr>
      <w:r>
        <w:rPr>
          <w:sz w:val="28"/>
          <w:szCs w:val="28"/>
        </w:rPr>
        <w:t>на надання педагогічнимпрацівникамщорічної грошової винагороди в розмірі до одного посадового окладу (ставки заробітної плати) за сумлінну працю, зразкове виконання службових обов'язків;</w:t>
      </w:r>
    </w:p>
    <w:p w:rsidR="00026F4A" w:rsidRDefault="00026F4A" w:rsidP="00110031">
      <w:pPr>
        <w:pStyle w:val="20"/>
        <w:numPr>
          <w:ilvl w:val="2"/>
          <w:numId w:val="10"/>
        </w:numPr>
        <w:shd w:val="clear" w:color="auto" w:fill="auto"/>
        <w:tabs>
          <w:tab w:val="left" w:pos="1276"/>
        </w:tabs>
        <w:ind w:hanging="527"/>
        <w:jc w:val="both"/>
        <w:rPr>
          <w:sz w:val="28"/>
          <w:szCs w:val="28"/>
          <w:lang w:val="uk-UA"/>
        </w:rPr>
      </w:pPr>
      <w:r>
        <w:rPr>
          <w:sz w:val="28"/>
          <w:szCs w:val="28"/>
        </w:rPr>
        <w:t>на виплату педагогічним</w:t>
      </w:r>
      <w:r>
        <w:rPr>
          <w:sz w:val="28"/>
          <w:szCs w:val="28"/>
          <w:lang w:val="uk-UA"/>
        </w:rPr>
        <w:t xml:space="preserve"> працівникам</w:t>
      </w:r>
      <w:r>
        <w:rPr>
          <w:sz w:val="28"/>
          <w:szCs w:val="28"/>
        </w:rPr>
        <w:t xml:space="preserve"> допомоги на оздоровлення у розмірімісячного посадового окладу (ставки заробітної плати) при наданніщорічноївідпустки;</w:t>
      </w:r>
    </w:p>
    <w:p w:rsidR="00026F4A" w:rsidRDefault="00026F4A" w:rsidP="00110031">
      <w:pPr>
        <w:pStyle w:val="20"/>
        <w:numPr>
          <w:ilvl w:val="2"/>
          <w:numId w:val="10"/>
        </w:numPr>
        <w:shd w:val="clear" w:color="auto" w:fill="auto"/>
        <w:tabs>
          <w:tab w:val="left" w:pos="1276"/>
        </w:tabs>
        <w:ind w:hanging="527"/>
        <w:jc w:val="both"/>
        <w:rPr>
          <w:sz w:val="28"/>
          <w:szCs w:val="28"/>
          <w:lang w:val="uk-UA"/>
        </w:rPr>
      </w:pPr>
      <w:r>
        <w:rPr>
          <w:sz w:val="28"/>
          <w:szCs w:val="28"/>
        </w:rPr>
        <w:t>на нагородження державними нагородами, представлення до присудження державних премій України, відзначення знаками, грамотами, іншими видами морального та матеріального заохочення;</w:t>
      </w:r>
    </w:p>
    <w:p w:rsidR="00026F4A" w:rsidRDefault="00026F4A" w:rsidP="00110031">
      <w:pPr>
        <w:pStyle w:val="20"/>
        <w:numPr>
          <w:ilvl w:val="2"/>
          <w:numId w:val="10"/>
        </w:numPr>
        <w:shd w:val="clear" w:color="auto" w:fill="auto"/>
        <w:tabs>
          <w:tab w:val="left" w:pos="1276"/>
        </w:tabs>
        <w:ind w:hanging="527"/>
        <w:jc w:val="both"/>
        <w:rPr>
          <w:sz w:val="28"/>
          <w:szCs w:val="28"/>
          <w:lang w:val="uk-UA"/>
        </w:rPr>
      </w:pPr>
      <w:r>
        <w:rPr>
          <w:sz w:val="28"/>
          <w:szCs w:val="28"/>
        </w:rPr>
        <w:t>на інші права, що не суперечать законодавству України.</w:t>
      </w:r>
    </w:p>
    <w:p w:rsidR="00026F4A" w:rsidRDefault="00026F4A" w:rsidP="00711E4F">
      <w:pPr>
        <w:pStyle w:val="20"/>
        <w:shd w:val="clear" w:color="auto" w:fill="auto"/>
        <w:tabs>
          <w:tab w:val="left" w:pos="1276"/>
        </w:tabs>
        <w:ind w:left="1094" w:firstLine="0"/>
        <w:jc w:val="both"/>
        <w:rPr>
          <w:sz w:val="28"/>
          <w:szCs w:val="28"/>
          <w:lang w:val="uk-UA"/>
        </w:rPr>
      </w:pPr>
    </w:p>
    <w:p w:rsidR="00026F4A" w:rsidRDefault="00026F4A" w:rsidP="00110031">
      <w:pPr>
        <w:pStyle w:val="NoSpacing"/>
        <w:numPr>
          <w:ilvl w:val="1"/>
          <w:numId w:val="10"/>
        </w:numPr>
        <w:ind w:hanging="907"/>
        <w:rPr>
          <w:rFonts w:ascii="Times New Roman" w:hAnsi="Times New Roman"/>
          <w:b/>
          <w:sz w:val="28"/>
          <w:szCs w:val="28"/>
        </w:rPr>
      </w:pPr>
      <w:r>
        <w:rPr>
          <w:rFonts w:ascii="Times New Roman" w:hAnsi="Times New Roman"/>
          <w:b/>
          <w:sz w:val="28"/>
          <w:szCs w:val="28"/>
        </w:rPr>
        <w:t>Педагогічні працівники зобов'язані:</w:t>
      </w:r>
    </w:p>
    <w:p w:rsidR="00026F4A" w:rsidRDefault="00026F4A" w:rsidP="00711E4F">
      <w:pPr>
        <w:pStyle w:val="NoSpacing"/>
        <w:ind w:left="907"/>
        <w:rPr>
          <w:rFonts w:ascii="Times New Roman" w:hAnsi="Times New Roman"/>
          <w:b/>
          <w:sz w:val="28"/>
          <w:szCs w:val="28"/>
        </w:rPr>
      </w:pPr>
    </w:p>
    <w:p w:rsidR="00026F4A" w:rsidRDefault="00026F4A" w:rsidP="00110031">
      <w:pPr>
        <w:pStyle w:val="NoSpacing"/>
        <w:numPr>
          <w:ilvl w:val="2"/>
          <w:numId w:val="10"/>
        </w:numPr>
        <w:tabs>
          <w:tab w:val="left" w:pos="1276"/>
        </w:tabs>
        <w:ind w:hanging="527"/>
        <w:jc w:val="both"/>
        <w:rPr>
          <w:rFonts w:ascii="Times New Roman" w:hAnsi="Times New Roman"/>
          <w:b/>
          <w:sz w:val="28"/>
          <w:szCs w:val="28"/>
        </w:rPr>
      </w:pPr>
      <w:r>
        <w:rPr>
          <w:rFonts w:ascii="Times New Roman" w:hAnsi="Times New Roman"/>
          <w:sz w:val="28"/>
          <w:szCs w:val="28"/>
        </w:rPr>
        <w:t xml:space="preserve">виконувати </w:t>
      </w:r>
      <w:r>
        <w:rPr>
          <w:rFonts w:ascii="Times New Roman" w:hAnsi="Times New Roman"/>
          <w:sz w:val="28"/>
          <w:szCs w:val="28"/>
          <w:lang w:val="uk-UA"/>
        </w:rPr>
        <w:t>С</w:t>
      </w:r>
      <w:r>
        <w:rPr>
          <w:rFonts w:ascii="Times New Roman" w:hAnsi="Times New Roman"/>
          <w:sz w:val="28"/>
          <w:szCs w:val="28"/>
        </w:rPr>
        <w:t xml:space="preserve">татут, </w:t>
      </w:r>
      <w:r>
        <w:rPr>
          <w:rFonts w:ascii="Times New Roman" w:hAnsi="Times New Roman"/>
          <w:sz w:val="28"/>
          <w:szCs w:val="28"/>
          <w:lang w:val="uk-UA"/>
        </w:rPr>
        <w:t>П</w:t>
      </w:r>
      <w:r>
        <w:rPr>
          <w:rFonts w:ascii="Times New Roman" w:hAnsi="Times New Roman"/>
          <w:sz w:val="28"/>
          <w:szCs w:val="28"/>
        </w:rPr>
        <w:t>равила внутрішнього трудового розпорядку, умови контракту чи трудового договор</w:t>
      </w:r>
      <w:r>
        <w:rPr>
          <w:rFonts w:ascii="Times New Roman" w:hAnsi="Times New Roman"/>
          <w:sz w:val="28"/>
          <w:szCs w:val="28"/>
          <w:lang w:val="uk-UA"/>
        </w:rPr>
        <w:t>,</w:t>
      </w:r>
      <w:r>
        <w:rPr>
          <w:rFonts w:ascii="Times New Roman" w:hAnsi="Times New Roman"/>
          <w:sz w:val="28"/>
          <w:szCs w:val="28"/>
        </w:rPr>
        <w:t xml:space="preserve"> посадову інструкцію та інструкції щодо охорони життя та здоров’я дитини, санітарні правила</w:t>
      </w:r>
      <w:r>
        <w:rPr>
          <w:rFonts w:ascii="Times New Roman" w:hAnsi="Times New Roman"/>
          <w:sz w:val="28"/>
          <w:szCs w:val="28"/>
          <w:lang w:val="uk-UA"/>
        </w:rPr>
        <w:t>;</w:t>
      </w:r>
    </w:p>
    <w:p w:rsidR="00026F4A" w:rsidRDefault="00026F4A" w:rsidP="00110031">
      <w:pPr>
        <w:pStyle w:val="NoSpacing"/>
        <w:numPr>
          <w:ilvl w:val="2"/>
          <w:numId w:val="10"/>
        </w:numPr>
        <w:tabs>
          <w:tab w:val="left" w:pos="1276"/>
        </w:tabs>
        <w:ind w:hanging="527"/>
        <w:jc w:val="both"/>
        <w:rPr>
          <w:rFonts w:ascii="Times New Roman" w:hAnsi="Times New Roman"/>
          <w:b/>
          <w:sz w:val="28"/>
          <w:szCs w:val="28"/>
          <w:lang w:val="uk-UA"/>
        </w:rPr>
      </w:pPr>
      <w:r>
        <w:rPr>
          <w:rFonts w:ascii="Times New Roman" w:hAnsi="Times New Roman"/>
          <w:sz w:val="28"/>
          <w:szCs w:val="28"/>
          <w:lang w:val="uk-UA"/>
        </w:rPr>
        <w:t>дотримуватися педагогічної етики, норм загальнолюдської моралі, поважати гідність дитини та її батьків або осіб, які їх замінюють;</w:t>
      </w:r>
    </w:p>
    <w:p w:rsidR="00026F4A" w:rsidRDefault="00026F4A" w:rsidP="00110031">
      <w:pPr>
        <w:pStyle w:val="NoSpacing"/>
        <w:numPr>
          <w:ilvl w:val="2"/>
          <w:numId w:val="10"/>
        </w:numPr>
        <w:tabs>
          <w:tab w:val="left" w:pos="1276"/>
        </w:tabs>
        <w:ind w:hanging="527"/>
        <w:jc w:val="both"/>
        <w:rPr>
          <w:rFonts w:ascii="Times New Roman" w:hAnsi="Times New Roman"/>
          <w:b/>
          <w:sz w:val="28"/>
          <w:szCs w:val="28"/>
          <w:lang w:val="uk-UA"/>
        </w:rPr>
      </w:pPr>
      <w:r>
        <w:rPr>
          <w:rFonts w:ascii="Times New Roman" w:hAnsi="Times New Roman"/>
          <w:sz w:val="28"/>
          <w:szCs w:val="28"/>
          <w:lang w:val="uk-UA"/>
        </w:rPr>
        <w:t>брати участь у роботі педагогічної ради та інших заходах, пов'язаних зпідвищенням професійного рівня, педагогічної майстерності,загальнополітичної культури;</w:t>
      </w:r>
    </w:p>
    <w:p w:rsidR="00026F4A" w:rsidRDefault="00026F4A" w:rsidP="00110031">
      <w:pPr>
        <w:pStyle w:val="NoSpacing"/>
        <w:numPr>
          <w:ilvl w:val="2"/>
          <w:numId w:val="10"/>
        </w:numPr>
        <w:tabs>
          <w:tab w:val="left" w:pos="1276"/>
        </w:tabs>
        <w:ind w:hanging="527"/>
        <w:jc w:val="both"/>
        <w:rPr>
          <w:rFonts w:ascii="Times New Roman" w:hAnsi="Times New Roman"/>
          <w:b/>
          <w:sz w:val="28"/>
          <w:szCs w:val="28"/>
          <w:lang w:val="uk-UA"/>
        </w:rPr>
      </w:pPr>
      <w:r>
        <w:rPr>
          <w:rFonts w:ascii="Times New Roman" w:hAnsi="Times New Roman"/>
          <w:sz w:val="28"/>
          <w:szCs w:val="28"/>
        </w:rPr>
        <w:t>виконувати накази та розпорядження керівництва;</w:t>
      </w:r>
    </w:p>
    <w:p w:rsidR="00026F4A" w:rsidRDefault="00026F4A" w:rsidP="00110031">
      <w:pPr>
        <w:pStyle w:val="NoSpacing"/>
        <w:numPr>
          <w:ilvl w:val="2"/>
          <w:numId w:val="10"/>
        </w:numPr>
        <w:tabs>
          <w:tab w:val="left" w:pos="1276"/>
        </w:tabs>
        <w:ind w:hanging="527"/>
        <w:jc w:val="both"/>
        <w:rPr>
          <w:rFonts w:ascii="Times New Roman" w:hAnsi="Times New Roman"/>
          <w:b/>
          <w:sz w:val="28"/>
          <w:szCs w:val="28"/>
          <w:lang w:val="uk-UA"/>
        </w:rPr>
      </w:pPr>
      <w:r>
        <w:rPr>
          <w:rFonts w:ascii="Times New Roman" w:hAnsi="Times New Roman"/>
          <w:sz w:val="28"/>
          <w:szCs w:val="28"/>
          <w:lang w:val="uk-UA"/>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026F4A" w:rsidRDefault="00026F4A" w:rsidP="00110031">
      <w:pPr>
        <w:pStyle w:val="NoSpacing"/>
        <w:numPr>
          <w:ilvl w:val="2"/>
          <w:numId w:val="10"/>
        </w:numPr>
        <w:tabs>
          <w:tab w:val="left" w:pos="1276"/>
        </w:tabs>
        <w:ind w:hanging="527"/>
        <w:jc w:val="both"/>
        <w:rPr>
          <w:rFonts w:ascii="Times New Roman" w:hAnsi="Times New Roman"/>
          <w:b/>
          <w:sz w:val="28"/>
          <w:szCs w:val="28"/>
          <w:lang w:val="uk-UA"/>
        </w:rPr>
      </w:pPr>
      <w:r>
        <w:rPr>
          <w:rFonts w:ascii="Times New Roman" w:hAnsi="Times New Roman"/>
          <w:sz w:val="28"/>
          <w:szCs w:val="28"/>
        </w:rPr>
        <w:t>інші обов'язки, що не суперечать законодавству України</w:t>
      </w:r>
      <w:r>
        <w:rPr>
          <w:rFonts w:ascii="Times New Roman" w:hAnsi="Times New Roman"/>
          <w:sz w:val="28"/>
          <w:szCs w:val="28"/>
          <w:lang w:val="uk-UA"/>
        </w:rPr>
        <w:t>.</w:t>
      </w:r>
    </w:p>
    <w:p w:rsidR="00026F4A" w:rsidRDefault="00026F4A" w:rsidP="00110031">
      <w:pPr>
        <w:pStyle w:val="NoSpacing"/>
        <w:numPr>
          <w:ilvl w:val="1"/>
          <w:numId w:val="10"/>
        </w:numPr>
        <w:tabs>
          <w:tab w:val="left" w:pos="1276"/>
        </w:tabs>
        <w:ind w:hanging="907"/>
        <w:jc w:val="both"/>
        <w:rPr>
          <w:rFonts w:ascii="Times New Roman" w:hAnsi="Times New Roman"/>
          <w:b/>
          <w:sz w:val="28"/>
          <w:szCs w:val="28"/>
          <w:lang w:val="uk-UA"/>
        </w:rPr>
      </w:pPr>
      <w:r>
        <w:rPr>
          <w:rFonts w:ascii="Times New Roman" w:hAnsi="Times New Roman"/>
          <w:sz w:val="28"/>
          <w:szCs w:val="28"/>
        </w:rPr>
        <w:t>Педагогічних та інших працівників призначає на посади та звільняє з посад завідувач дошкільного закладу.</w:t>
      </w:r>
    </w:p>
    <w:p w:rsidR="00026F4A" w:rsidRDefault="00026F4A" w:rsidP="00110031">
      <w:pPr>
        <w:pStyle w:val="NoSpacing"/>
        <w:numPr>
          <w:ilvl w:val="1"/>
          <w:numId w:val="10"/>
        </w:numPr>
        <w:tabs>
          <w:tab w:val="left" w:pos="1276"/>
        </w:tabs>
        <w:ind w:hanging="907"/>
        <w:jc w:val="both"/>
        <w:rPr>
          <w:rFonts w:ascii="Times New Roman" w:hAnsi="Times New Roman"/>
          <w:b/>
          <w:sz w:val="28"/>
          <w:szCs w:val="28"/>
          <w:lang w:val="uk-UA"/>
        </w:rPr>
      </w:pPr>
      <w:r>
        <w:rPr>
          <w:rFonts w:ascii="Times New Roman" w:hAnsi="Times New Roman"/>
          <w:sz w:val="28"/>
          <w:szCs w:val="28"/>
        </w:rPr>
        <w:t>Працівники дошкільного закладу несуть відповідальність за збереження життя, фізичне і психічне здоров'я дитини згідно із законодавством.</w:t>
      </w:r>
    </w:p>
    <w:p w:rsidR="00026F4A" w:rsidRDefault="00026F4A" w:rsidP="00110031">
      <w:pPr>
        <w:pStyle w:val="NoSpacing"/>
        <w:numPr>
          <w:ilvl w:val="1"/>
          <w:numId w:val="10"/>
        </w:numPr>
        <w:tabs>
          <w:tab w:val="left" w:pos="1276"/>
        </w:tabs>
        <w:ind w:hanging="907"/>
        <w:jc w:val="both"/>
        <w:rPr>
          <w:rFonts w:ascii="Times New Roman" w:hAnsi="Times New Roman"/>
          <w:b/>
          <w:sz w:val="28"/>
          <w:szCs w:val="28"/>
          <w:lang w:val="uk-UA"/>
        </w:rPr>
      </w:pPr>
      <w:r>
        <w:rPr>
          <w:rFonts w:ascii="Times New Roman" w:hAnsi="Times New Roman"/>
          <w:sz w:val="28"/>
          <w:szCs w:val="28"/>
        </w:rPr>
        <w:t>Працівники дошкільного закладу згідно з діючим законодавством проходять періодичні безоплатні медичні огляди.</w:t>
      </w:r>
    </w:p>
    <w:p w:rsidR="00026F4A" w:rsidRDefault="00026F4A" w:rsidP="00110031">
      <w:pPr>
        <w:pStyle w:val="NoSpacing"/>
        <w:numPr>
          <w:ilvl w:val="1"/>
          <w:numId w:val="10"/>
        </w:numPr>
        <w:tabs>
          <w:tab w:val="left" w:pos="1276"/>
        </w:tabs>
        <w:ind w:hanging="907"/>
        <w:jc w:val="both"/>
        <w:rPr>
          <w:rFonts w:ascii="Times New Roman" w:hAnsi="Times New Roman"/>
          <w:b/>
          <w:sz w:val="28"/>
          <w:szCs w:val="28"/>
          <w:lang w:val="uk-UA"/>
        </w:rPr>
      </w:pPr>
      <w:r>
        <w:rPr>
          <w:rFonts w:ascii="Times New Roman" w:hAnsi="Times New Roman"/>
          <w:sz w:val="28"/>
          <w:szCs w:val="28"/>
          <w:lang w:val="uk-UA"/>
        </w:rPr>
        <w:t>Педагогічні працівники дошкільного закладу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w:t>
      </w:r>
    </w:p>
    <w:p w:rsidR="00026F4A" w:rsidRDefault="00026F4A" w:rsidP="00110031">
      <w:pPr>
        <w:pStyle w:val="NoSpacing"/>
        <w:numPr>
          <w:ilvl w:val="1"/>
          <w:numId w:val="10"/>
        </w:numPr>
        <w:tabs>
          <w:tab w:val="left" w:pos="1276"/>
        </w:tabs>
        <w:ind w:hanging="907"/>
        <w:jc w:val="both"/>
        <w:rPr>
          <w:rFonts w:ascii="Times New Roman" w:hAnsi="Times New Roman"/>
          <w:b/>
          <w:sz w:val="28"/>
          <w:szCs w:val="28"/>
          <w:lang w:val="uk-UA"/>
        </w:rPr>
      </w:pPr>
      <w:r>
        <w:rPr>
          <w:rFonts w:ascii="Times New Roman" w:hAnsi="Times New Roman"/>
          <w:sz w:val="28"/>
          <w:szCs w:val="28"/>
        </w:rPr>
        <w:t>Психологічне забезпечення навчально - виховного процесу в дошкільному закладі здійсню</w:t>
      </w:r>
      <w:r>
        <w:rPr>
          <w:rFonts w:ascii="Times New Roman" w:hAnsi="Times New Roman"/>
          <w:sz w:val="28"/>
          <w:szCs w:val="28"/>
          <w:lang w:val="uk-UA"/>
        </w:rPr>
        <w:t xml:space="preserve">є </w:t>
      </w:r>
      <w:r>
        <w:rPr>
          <w:rFonts w:ascii="Times New Roman" w:hAnsi="Times New Roman"/>
          <w:sz w:val="28"/>
          <w:szCs w:val="28"/>
        </w:rPr>
        <w:t>практичн</w:t>
      </w:r>
      <w:r>
        <w:rPr>
          <w:rFonts w:ascii="Times New Roman" w:hAnsi="Times New Roman"/>
          <w:sz w:val="28"/>
          <w:szCs w:val="28"/>
          <w:lang w:val="uk-UA"/>
        </w:rPr>
        <w:t>ий</w:t>
      </w:r>
      <w:r>
        <w:rPr>
          <w:rFonts w:ascii="Times New Roman" w:hAnsi="Times New Roman"/>
          <w:sz w:val="28"/>
          <w:szCs w:val="28"/>
        </w:rPr>
        <w:t xml:space="preserve"> психоло</w:t>
      </w:r>
      <w:r>
        <w:rPr>
          <w:rFonts w:ascii="Times New Roman" w:hAnsi="Times New Roman"/>
          <w:sz w:val="28"/>
          <w:szCs w:val="28"/>
          <w:lang w:val="uk-UA"/>
        </w:rPr>
        <w:t>г</w:t>
      </w:r>
      <w:r>
        <w:rPr>
          <w:rFonts w:ascii="Times New Roman" w:hAnsi="Times New Roman"/>
          <w:sz w:val="28"/>
          <w:szCs w:val="28"/>
        </w:rPr>
        <w:t xml:space="preserve"> дошкільного закладу. За своїм статусом практичн</w:t>
      </w:r>
      <w:r>
        <w:rPr>
          <w:rFonts w:ascii="Times New Roman" w:hAnsi="Times New Roman"/>
          <w:sz w:val="28"/>
          <w:szCs w:val="28"/>
          <w:lang w:val="uk-UA"/>
        </w:rPr>
        <w:t>і</w:t>
      </w:r>
      <w:r>
        <w:rPr>
          <w:rFonts w:ascii="Times New Roman" w:hAnsi="Times New Roman"/>
          <w:sz w:val="28"/>
          <w:szCs w:val="28"/>
        </w:rPr>
        <w:t xml:space="preserve"> психологи належать до педагогічнихпрацівників</w:t>
      </w:r>
      <w:r>
        <w:rPr>
          <w:rFonts w:ascii="Times New Roman" w:hAnsi="Times New Roman"/>
          <w:sz w:val="28"/>
          <w:szCs w:val="28"/>
          <w:lang w:val="uk-UA"/>
        </w:rPr>
        <w:t>.</w:t>
      </w:r>
    </w:p>
    <w:p w:rsidR="00026F4A" w:rsidRDefault="00026F4A" w:rsidP="00110031">
      <w:pPr>
        <w:pStyle w:val="NoSpacing"/>
        <w:numPr>
          <w:ilvl w:val="1"/>
          <w:numId w:val="10"/>
        </w:numPr>
        <w:tabs>
          <w:tab w:val="left" w:pos="1276"/>
        </w:tabs>
        <w:ind w:hanging="907"/>
        <w:jc w:val="both"/>
        <w:rPr>
          <w:rFonts w:ascii="Times New Roman" w:hAnsi="Times New Roman"/>
          <w:b/>
          <w:sz w:val="28"/>
          <w:szCs w:val="28"/>
          <w:lang w:val="uk-UA"/>
        </w:rPr>
      </w:pPr>
      <w:r>
        <w:rPr>
          <w:rFonts w:ascii="Times New Roman" w:hAnsi="Times New Roman"/>
          <w:sz w:val="28"/>
          <w:szCs w:val="28"/>
        </w:rPr>
        <w:t xml:space="preserve">Працівники, які систематично порушують Статут, правила внутрішнього </w:t>
      </w:r>
      <w:r>
        <w:rPr>
          <w:rFonts w:ascii="Times New Roman" w:hAnsi="Times New Roman"/>
          <w:sz w:val="28"/>
          <w:szCs w:val="28"/>
          <w:lang w:val="uk-UA"/>
        </w:rPr>
        <w:t xml:space="preserve">трудового </w:t>
      </w:r>
      <w:r>
        <w:rPr>
          <w:rFonts w:ascii="Times New Roman" w:hAnsi="Times New Roman"/>
          <w:sz w:val="28"/>
          <w:szCs w:val="28"/>
        </w:rPr>
        <w:t>розпорядку дошкільного закладу, не виконують посадових обов'язків, умовколективного договору (</w:t>
      </w:r>
      <w:r>
        <w:rPr>
          <w:rFonts w:ascii="Times New Roman" w:hAnsi="Times New Roman"/>
          <w:sz w:val="28"/>
          <w:szCs w:val="28"/>
          <w:lang w:val="uk-UA"/>
        </w:rPr>
        <w:t xml:space="preserve">чи </w:t>
      </w:r>
      <w:r>
        <w:rPr>
          <w:rFonts w:ascii="Times New Roman" w:hAnsi="Times New Roman"/>
          <w:sz w:val="28"/>
          <w:szCs w:val="28"/>
        </w:rPr>
        <w:t>контракту) або за результатами атестації, не відповідають займаній посаді, звільняються з роботи відповідно до чинного законодавства.</w:t>
      </w:r>
    </w:p>
    <w:p w:rsidR="00026F4A" w:rsidRDefault="00026F4A" w:rsidP="00110031">
      <w:pPr>
        <w:pStyle w:val="NoSpacing"/>
        <w:numPr>
          <w:ilvl w:val="1"/>
          <w:numId w:val="10"/>
        </w:numPr>
        <w:tabs>
          <w:tab w:val="left" w:pos="1276"/>
        </w:tabs>
        <w:ind w:hanging="907"/>
        <w:jc w:val="both"/>
        <w:rPr>
          <w:rFonts w:ascii="Times New Roman" w:hAnsi="Times New Roman"/>
          <w:b/>
          <w:sz w:val="28"/>
          <w:szCs w:val="28"/>
          <w:lang w:val="uk-UA"/>
        </w:rPr>
      </w:pPr>
      <w:r>
        <w:rPr>
          <w:rFonts w:ascii="Times New Roman" w:hAnsi="Times New Roman"/>
          <w:sz w:val="28"/>
          <w:szCs w:val="28"/>
        </w:rPr>
        <w:t>У разі прояву (застосування)  працівником фізичного або</w:t>
      </w:r>
    </w:p>
    <w:p w:rsidR="00026F4A" w:rsidRDefault="00026F4A" w:rsidP="00711E4F">
      <w:pPr>
        <w:pStyle w:val="NoSpacing"/>
        <w:ind w:left="851"/>
        <w:jc w:val="both"/>
        <w:rPr>
          <w:rFonts w:ascii="Times New Roman" w:hAnsi="Times New Roman"/>
          <w:sz w:val="28"/>
          <w:szCs w:val="28"/>
        </w:rPr>
      </w:pPr>
      <w:r>
        <w:rPr>
          <w:rFonts w:ascii="Times New Roman" w:hAnsi="Times New Roman"/>
          <w:sz w:val="28"/>
          <w:szCs w:val="28"/>
        </w:rPr>
        <w:t xml:space="preserve">психологічного насильствапо відношенню до дітей (дитини) та/або вчинення іншого аморального </w:t>
      </w:r>
      <w:r>
        <w:rPr>
          <w:rFonts w:ascii="Times New Roman" w:hAnsi="Times New Roman"/>
          <w:sz w:val="28"/>
          <w:szCs w:val="28"/>
          <w:lang w:eastAsia="ru-RU"/>
        </w:rPr>
        <w:t xml:space="preserve">проступка, </w:t>
      </w:r>
      <w:r>
        <w:rPr>
          <w:rFonts w:ascii="Times New Roman" w:hAnsi="Times New Roman"/>
          <w:sz w:val="28"/>
          <w:szCs w:val="28"/>
        </w:rPr>
        <w:t>не сумісного з продовженням роботи керівник дошкільного закладу негайно приймає рішення щодо звільнення цього працівника у порядку передбаченому трудовим законодавством.</w:t>
      </w:r>
    </w:p>
    <w:p w:rsidR="00026F4A" w:rsidRDefault="00026F4A" w:rsidP="00711E4F">
      <w:pPr>
        <w:pStyle w:val="NoSpacing"/>
        <w:rPr>
          <w:rFonts w:ascii="Times New Roman" w:hAnsi="Times New Roman"/>
          <w:b/>
          <w:sz w:val="28"/>
          <w:szCs w:val="28"/>
          <w:lang w:eastAsia="ru-RU"/>
        </w:rPr>
      </w:pP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val="uk-UA" w:eastAsia="ru-RU"/>
        </w:rPr>
      </w:pPr>
      <w:r>
        <w:rPr>
          <w:rFonts w:ascii="Times New Roman" w:hAnsi="Times New Roman"/>
          <w:b/>
          <w:color w:val="000000"/>
          <w:sz w:val="28"/>
          <w:szCs w:val="28"/>
          <w:lang w:eastAsia="ru-RU"/>
        </w:rPr>
        <w:t>VIII. УПРАВЛІННЯ ДОШКІЛЬНИМ ЗАКЛАДОМ</w:t>
      </w:r>
    </w:p>
    <w:p w:rsidR="00026F4A" w:rsidRDefault="00026F4A" w:rsidP="00110031">
      <w:pPr>
        <w:pStyle w:val="NoSpacing"/>
        <w:tabs>
          <w:tab w:val="left" w:pos="9639"/>
        </w:tabs>
        <w:ind w:left="142" w:hanging="142"/>
        <w:jc w:val="both"/>
        <w:rPr>
          <w:rFonts w:ascii="Times New Roman" w:hAnsi="Times New Roman"/>
          <w:sz w:val="28"/>
          <w:szCs w:val="28"/>
          <w:lang w:val="uk-UA"/>
        </w:rPr>
      </w:pPr>
      <w:r>
        <w:rPr>
          <w:rFonts w:ascii="Times New Roman" w:hAnsi="Times New Roman"/>
          <w:sz w:val="28"/>
          <w:szCs w:val="28"/>
          <w:lang w:val="uk-UA"/>
        </w:rPr>
        <w:t>8.1.  Безпосереднє керівництво дошкільним закладом здійснює його</w:t>
      </w:r>
    </w:p>
    <w:p w:rsidR="00026F4A" w:rsidRDefault="00026F4A" w:rsidP="00711E4F">
      <w:pPr>
        <w:pStyle w:val="NoSpacing"/>
        <w:tabs>
          <w:tab w:val="left" w:pos="9639"/>
        </w:tabs>
        <w:ind w:left="142"/>
        <w:jc w:val="both"/>
        <w:rPr>
          <w:rFonts w:ascii="Times New Roman" w:hAnsi="Times New Roman"/>
          <w:sz w:val="28"/>
          <w:szCs w:val="28"/>
          <w:lang w:val="uk-UA"/>
        </w:rPr>
      </w:pPr>
      <w:r>
        <w:rPr>
          <w:rFonts w:ascii="Times New Roman" w:hAnsi="Times New Roman"/>
          <w:sz w:val="28"/>
          <w:szCs w:val="28"/>
          <w:lang w:val="uk-UA"/>
        </w:rPr>
        <w:t xml:space="preserve">       завідувач, який призначається і звільняється з посади управлінням</w:t>
      </w:r>
    </w:p>
    <w:p w:rsidR="00026F4A" w:rsidRDefault="00026F4A" w:rsidP="00110031">
      <w:pPr>
        <w:pStyle w:val="NoSpacing"/>
        <w:tabs>
          <w:tab w:val="left" w:pos="9639"/>
        </w:tabs>
        <w:ind w:left="142"/>
        <w:jc w:val="both"/>
        <w:rPr>
          <w:rFonts w:ascii="Times New Roman" w:hAnsi="Times New Roman"/>
          <w:sz w:val="28"/>
          <w:szCs w:val="28"/>
          <w:lang w:val="uk-UA"/>
        </w:rPr>
      </w:pPr>
      <w:r>
        <w:rPr>
          <w:rFonts w:ascii="Times New Roman" w:hAnsi="Times New Roman"/>
          <w:sz w:val="28"/>
          <w:szCs w:val="28"/>
          <w:lang w:val="uk-UA"/>
        </w:rPr>
        <w:t xml:space="preserve">       освіти виконавчого комітету Лубенської міської ради.</w:t>
      </w:r>
    </w:p>
    <w:p w:rsidR="00026F4A" w:rsidRDefault="00026F4A" w:rsidP="00110031">
      <w:pPr>
        <w:pStyle w:val="NoSpacing"/>
        <w:tabs>
          <w:tab w:val="left" w:pos="9639"/>
        </w:tabs>
        <w:jc w:val="both"/>
        <w:rPr>
          <w:rFonts w:ascii="Times New Roman" w:hAnsi="Times New Roman"/>
          <w:sz w:val="28"/>
          <w:szCs w:val="28"/>
          <w:lang w:val="uk-UA"/>
        </w:rPr>
      </w:pPr>
      <w:r>
        <w:rPr>
          <w:rFonts w:ascii="Times New Roman" w:hAnsi="Times New Roman"/>
          <w:sz w:val="28"/>
          <w:szCs w:val="28"/>
          <w:lang w:val="uk-UA"/>
        </w:rPr>
        <w:t xml:space="preserve">8.3.  </w:t>
      </w:r>
      <w:r>
        <w:rPr>
          <w:rFonts w:ascii="Times New Roman" w:hAnsi="Times New Roman"/>
          <w:sz w:val="28"/>
          <w:szCs w:val="28"/>
        </w:rPr>
        <w:t>Завідувач дошкільного закладу:</w:t>
      </w:r>
    </w:p>
    <w:p w:rsidR="00026F4A" w:rsidRDefault="00026F4A" w:rsidP="00110031">
      <w:pPr>
        <w:pStyle w:val="20"/>
        <w:numPr>
          <w:ilvl w:val="2"/>
          <w:numId w:val="12"/>
        </w:numPr>
        <w:shd w:val="clear" w:color="auto" w:fill="auto"/>
        <w:tabs>
          <w:tab w:val="left" w:pos="1870"/>
        </w:tabs>
        <w:ind w:right="53" w:hanging="527"/>
        <w:jc w:val="both"/>
        <w:rPr>
          <w:sz w:val="28"/>
          <w:szCs w:val="28"/>
          <w:lang w:val="uk-UA"/>
        </w:rPr>
      </w:pPr>
      <w:r>
        <w:rPr>
          <w:sz w:val="28"/>
          <w:szCs w:val="28"/>
          <w:lang w:val="uk-UA"/>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026F4A" w:rsidRDefault="00026F4A" w:rsidP="00110031">
      <w:pPr>
        <w:pStyle w:val="20"/>
        <w:numPr>
          <w:ilvl w:val="2"/>
          <w:numId w:val="12"/>
        </w:numPr>
        <w:shd w:val="clear" w:color="auto" w:fill="auto"/>
        <w:tabs>
          <w:tab w:val="left" w:pos="1870"/>
        </w:tabs>
        <w:ind w:hanging="527"/>
        <w:jc w:val="both"/>
        <w:rPr>
          <w:sz w:val="28"/>
          <w:szCs w:val="28"/>
        </w:rPr>
      </w:pPr>
      <w:r>
        <w:rPr>
          <w:sz w:val="28"/>
          <w:szCs w:val="28"/>
        </w:rPr>
        <w:t>здійснює керівництво і контроль за діяльністю дошкільного закладу;</w:t>
      </w:r>
    </w:p>
    <w:p w:rsidR="00026F4A" w:rsidRDefault="00026F4A" w:rsidP="00110031">
      <w:pPr>
        <w:pStyle w:val="20"/>
        <w:numPr>
          <w:ilvl w:val="2"/>
          <w:numId w:val="12"/>
        </w:numPr>
        <w:shd w:val="clear" w:color="auto" w:fill="auto"/>
        <w:tabs>
          <w:tab w:val="left" w:pos="1870"/>
          <w:tab w:val="left" w:pos="9639"/>
        </w:tabs>
        <w:ind w:right="53" w:hanging="527"/>
        <w:jc w:val="both"/>
        <w:rPr>
          <w:sz w:val="28"/>
          <w:szCs w:val="28"/>
        </w:rPr>
      </w:pPr>
      <w:r>
        <w:rPr>
          <w:sz w:val="28"/>
          <w:szCs w:val="28"/>
        </w:rPr>
        <w:t>діє від імені закладу, представляє його в усіх державних та інших органах, установах і організаціях,укладає угоди з юридичними та фізичними особами;</w:t>
      </w:r>
    </w:p>
    <w:p w:rsidR="00026F4A" w:rsidRDefault="00026F4A" w:rsidP="00110031">
      <w:pPr>
        <w:pStyle w:val="20"/>
        <w:numPr>
          <w:ilvl w:val="2"/>
          <w:numId w:val="12"/>
        </w:numPr>
        <w:shd w:val="clear" w:color="auto" w:fill="auto"/>
        <w:tabs>
          <w:tab w:val="left" w:pos="1870"/>
        </w:tabs>
        <w:ind w:right="53" w:hanging="527"/>
        <w:jc w:val="both"/>
        <w:rPr>
          <w:sz w:val="28"/>
          <w:szCs w:val="28"/>
        </w:rPr>
      </w:pPr>
      <w:r>
        <w:rPr>
          <w:sz w:val="28"/>
          <w:szCs w:val="28"/>
        </w:rPr>
        <w:t>розпоряджається в установленому порядку майном і коштами дошкільного закладу; і відповідає за дотримання фінансової дисципліни та збереження матеріально-технічної бази закладу;</w:t>
      </w:r>
    </w:p>
    <w:p w:rsidR="00026F4A" w:rsidRDefault="00026F4A" w:rsidP="00110031">
      <w:pPr>
        <w:pStyle w:val="20"/>
        <w:numPr>
          <w:ilvl w:val="2"/>
          <w:numId w:val="12"/>
        </w:numPr>
        <w:shd w:val="clear" w:color="auto" w:fill="auto"/>
        <w:tabs>
          <w:tab w:val="left" w:pos="1870"/>
        </w:tabs>
        <w:ind w:hanging="527"/>
        <w:jc w:val="both"/>
        <w:rPr>
          <w:sz w:val="28"/>
          <w:szCs w:val="28"/>
        </w:rPr>
      </w:pPr>
      <w:r>
        <w:rPr>
          <w:sz w:val="28"/>
          <w:szCs w:val="28"/>
        </w:rPr>
        <w:t>приймає на роботу та звільняє з роботи працівників дошкільного закладу;</w:t>
      </w:r>
    </w:p>
    <w:p w:rsidR="00026F4A" w:rsidRDefault="00026F4A" w:rsidP="00110031">
      <w:pPr>
        <w:pStyle w:val="20"/>
        <w:numPr>
          <w:ilvl w:val="2"/>
          <w:numId w:val="12"/>
        </w:numPr>
        <w:shd w:val="clear" w:color="auto" w:fill="auto"/>
        <w:tabs>
          <w:tab w:val="left" w:pos="1870"/>
          <w:tab w:val="left" w:pos="9639"/>
        </w:tabs>
        <w:ind w:right="300" w:hanging="527"/>
        <w:jc w:val="both"/>
        <w:rPr>
          <w:sz w:val="28"/>
          <w:szCs w:val="28"/>
        </w:rPr>
      </w:pPr>
      <w:r>
        <w:rPr>
          <w:sz w:val="28"/>
          <w:szCs w:val="28"/>
        </w:rPr>
        <w:t>видає у межах своєї компетенції накази та розпорядження, контролює їх виконання;</w:t>
      </w:r>
    </w:p>
    <w:p w:rsidR="00026F4A" w:rsidRDefault="00026F4A" w:rsidP="00110031">
      <w:pPr>
        <w:pStyle w:val="20"/>
        <w:numPr>
          <w:ilvl w:val="2"/>
          <w:numId w:val="12"/>
        </w:numPr>
        <w:shd w:val="clear" w:color="auto" w:fill="auto"/>
        <w:tabs>
          <w:tab w:val="left" w:pos="1870"/>
        </w:tabs>
        <w:ind w:hanging="527"/>
        <w:jc w:val="both"/>
        <w:rPr>
          <w:sz w:val="28"/>
          <w:szCs w:val="28"/>
        </w:rPr>
      </w:pPr>
      <w:r>
        <w:rPr>
          <w:sz w:val="28"/>
          <w:szCs w:val="28"/>
          <w:lang w:val="uk-UA"/>
        </w:rPr>
        <w:t>розробляє та подає на затвердження управлінню освіти виконавчого комітету Лубенської міської ради штатний розклад;</w:t>
      </w:r>
    </w:p>
    <w:p w:rsidR="00026F4A" w:rsidRDefault="00026F4A" w:rsidP="00110031">
      <w:pPr>
        <w:pStyle w:val="20"/>
        <w:numPr>
          <w:ilvl w:val="2"/>
          <w:numId w:val="12"/>
        </w:numPr>
        <w:shd w:val="clear" w:color="auto" w:fill="auto"/>
        <w:tabs>
          <w:tab w:val="left" w:pos="1870"/>
        </w:tabs>
        <w:ind w:hanging="527"/>
        <w:jc w:val="both"/>
        <w:rPr>
          <w:sz w:val="28"/>
          <w:szCs w:val="28"/>
        </w:rPr>
      </w:pPr>
      <w:r>
        <w:rPr>
          <w:sz w:val="28"/>
          <w:szCs w:val="28"/>
        </w:rPr>
        <w:t>контролює організацію харчування і медичного обслуговування дітей;</w:t>
      </w:r>
    </w:p>
    <w:p w:rsidR="00026F4A" w:rsidRDefault="00026F4A" w:rsidP="00110031">
      <w:pPr>
        <w:pStyle w:val="20"/>
        <w:numPr>
          <w:ilvl w:val="2"/>
          <w:numId w:val="12"/>
        </w:numPr>
        <w:shd w:val="clear" w:color="auto" w:fill="auto"/>
        <w:tabs>
          <w:tab w:val="left" w:pos="1870"/>
        </w:tabs>
        <w:ind w:right="53" w:hanging="527"/>
        <w:jc w:val="both"/>
        <w:rPr>
          <w:sz w:val="28"/>
          <w:szCs w:val="28"/>
        </w:rPr>
      </w:pPr>
      <w:r>
        <w:rPr>
          <w:sz w:val="28"/>
          <w:szCs w:val="28"/>
        </w:rPr>
        <w:t xml:space="preserve">затверджує правила внутрішнього трудового розпорядку, посадові інструкції працівників за погодженням з </w:t>
      </w:r>
      <w:r>
        <w:rPr>
          <w:sz w:val="28"/>
          <w:szCs w:val="28"/>
          <w:lang w:val="uk-UA"/>
        </w:rPr>
        <w:t>профспілковим комітетом</w:t>
      </w:r>
    </w:p>
    <w:p w:rsidR="00026F4A" w:rsidRDefault="00026F4A" w:rsidP="00110031">
      <w:pPr>
        <w:pStyle w:val="20"/>
        <w:numPr>
          <w:ilvl w:val="2"/>
          <w:numId w:val="12"/>
        </w:numPr>
        <w:shd w:val="clear" w:color="auto" w:fill="auto"/>
        <w:tabs>
          <w:tab w:val="left" w:pos="1276"/>
        </w:tabs>
        <w:ind w:right="53" w:hanging="527"/>
        <w:jc w:val="both"/>
        <w:rPr>
          <w:sz w:val="28"/>
          <w:szCs w:val="28"/>
          <w:lang w:val="uk-UA"/>
        </w:rPr>
      </w:pPr>
      <w:r>
        <w:rPr>
          <w:sz w:val="28"/>
          <w:szCs w:val="28"/>
          <w:lang w:val="uk-UA"/>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026F4A" w:rsidRDefault="00026F4A" w:rsidP="00110031">
      <w:pPr>
        <w:pStyle w:val="20"/>
        <w:numPr>
          <w:ilvl w:val="2"/>
          <w:numId w:val="12"/>
        </w:numPr>
        <w:shd w:val="clear" w:color="auto" w:fill="auto"/>
        <w:tabs>
          <w:tab w:val="left" w:pos="1418"/>
          <w:tab w:val="left" w:pos="1701"/>
          <w:tab w:val="left" w:pos="1870"/>
        </w:tabs>
        <w:ind w:left="1276" w:right="53" w:hanging="709"/>
        <w:jc w:val="both"/>
        <w:rPr>
          <w:sz w:val="28"/>
          <w:szCs w:val="28"/>
          <w:lang w:val="uk-UA"/>
        </w:rPr>
      </w:pPr>
      <w:r>
        <w:rPr>
          <w:sz w:val="28"/>
          <w:szCs w:val="28"/>
          <w:lang w:val="uk-UA"/>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026F4A" w:rsidRDefault="00026F4A" w:rsidP="00110031">
      <w:pPr>
        <w:pStyle w:val="20"/>
        <w:numPr>
          <w:ilvl w:val="2"/>
          <w:numId w:val="12"/>
        </w:numPr>
        <w:shd w:val="clear" w:color="auto" w:fill="auto"/>
        <w:tabs>
          <w:tab w:val="left" w:pos="1276"/>
          <w:tab w:val="left" w:pos="1870"/>
        </w:tabs>
        <w:ind w:hanging="527"/>
        <w:jc w:val="both"/>
        <w:rPr>
          <w:sz w:val="28"/>
          <w:szCs w:val="28"/>
          <w:lang w:val="uk-UA"/>
        </w:rPr>
      </w:pPr>
      <w:r>
        <w:rPr>
          <w:sz w:val="28"/>
          <w:szCs w:val="28"/>
          <w:lang w:val="uk-UA"/>
        </w:rPr>
        <w:t>підтримує ініціативу щодо вдосконалення освітньої роботи, заохочує</w:t>
      </w:r>
    </w:p>
    <w:p w:rsidR="00026F4A" w:rsidRDefault="00026F4A" w:rsidP="00711E4F">
      <w:pPr>
        <w:pStyle w:val="20"/>
        <w:shd w:val="clear" w:color="auto" w:fill="auto"/>
        <w:tabs>
          <w:tab w:val="left" w:pos="1276"/>
          <w:tab w:val="left" w:pos="1870"/>
        </w:tabs>
        <w:ind w:left="1094" w:firstLine="0"/>
        <w:jc w:val="both"/>
        <w:rPr>
          <w:sz w:val="28"/>
          <w:szCs w:val="28"/>
        </w:rPr>
      </w:pPr>
      <w:r>
        <w:rPr>
          <w:sz w:val="28"/>
          <w:szCs w:val="28"/>
        </w:rPr>
        <w:t>творчі пошуки, дослідно-експериментальну роботу педагогів;</w:t>
      </w:r>
    </w:p>
    <w:p w:rsidR="00026F4A" w:rsidRDefault="00026F4A" w:rsidP="00110031">
      <w:pPr>
        <w:pStyle w:val="20"/>
        <w:numPr>
          <w:ilvl w:val="2"/>
          <w:numId w:val="12"/>
        </w:numPr>
        <w:shd w:val="clear" w:color="auto" w:fill="auto"/>
        <w:tabs>
          <w:tab w:val="left" w:pos="1276"/>
          <w:tab w:val="left" w:pos="1560"/>
          <w:tab w:val="left" w:pos="1870"/>
        </w:tabs>
        <w:ind w:right="53" w:hanging="527"/>
        <w:jc w:val="both"/>
        <w:rPr>
          <w:sz w:val="28"/>
          <w:szCs w:val="28"/>
        </w:rPr>
      </w:pPr>
      <w:r>
        <w:rPr>
          <w:sz w:val="28"/>
          <w:szCs w:val="28"/>
        </w:rPr>
        <w:t>організовує різні форми співпраці з батьками або особами, які їх замінюють;</w:t>
      </w:r>
    </w:p>
    <w:p w:rsidR="00026F4A" w:rsidRDefault="00026F4A" w:rsidP="00110031">
      <w:pPr>
        <w:pStyle w:val="20"/>
        <w:numPr>
          <w:ilvl w:val="2"/>
          <w:numId w:val="12"/>
        </w:numPr>
        <w:shd w:val="clear" w:color="auto" w:fill="auto"/>
        <w:tabs>
          <w:tab w:val="left" w:pos="1276"/>
        </w:tabs>
        <w:ind w:right="53" w:hanging="527"/>
        <w:jc w:val="both"/>
        <w:rPr>
          <w:sz w:val="28"/>
          <w:szCs w:val="28"/>
        </w:rPr>
      </w:pPr>
      <w:r>
        <w:rPr>
          <w:sz w:val="28"/>
          <w:szCs w:val="28"/>
        </w:rPr>
        <w:t>щороку звітує про навчально-виховну, методичну, економічну і фінансово- господарську діяльність дошкільного навчального закладу на загальних зборах (конференціях) колективу та батьків, або осіб, які їх замінюють</w:t>
      </w:r>
      <w:r>
        <w:rPr>
          <w:sz w:val="28"/>
          <w:szCs w:val="28"/>
          <w:lang w:val="uk-UA"/>
        </w:rPr>
        <w:t>.</w:t>
      </w:r>
    </w:p>
    <w:p w:rsidR="00026F4A" w:rsidRDefault="00026F4A" w:rsidP="00110031">
      <w:pPr>
        <w:pStyle w:val="20"/>
        <w:numPr>
          <w:ilvl w:val="1"/>
          <w:numId w:val="12"/>
        </w:numPr>
        <w:shd w:val="clear" w:color="auto" w:fill="auto"/>
        <w:tabs>
          <w:tab w:val="left" w:pos="1276"/>
        </w:tabs>
        <w:ind w:right="53" w:hanging="907"/>
        <w:jc w:val="both"/>
        <w:rPr>
          <w:sz w:val="28"/>
          <w:szCs w:val="28"/>
        </w:rPr>
      </w:pPr>
      <w:r>
        <w:rPr>
          <w:sz w:val="28"/>
          <w:szCs w:val="28"/>
        </w:rPr>
        <w:t>Постійно діючий колегіальний орган у дошкільному закладі - педагогічна рада. Доскладу педагогічної ради входять: завідувач, вихователь - методист, педагогічні працівники, інші. Можуть входити голови батьківських комітетів, фізичні особи, які надають освітні послуг у сфері дошкільної освіти за наявності ліцензії.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p>
    <w:p w:rsidR="00026F4A" w:rsidRDefault="00026F4A" w:rsidP="00110031">
      <w:pPr>
        <w:pStyle w:val="20"/>
        <w:numPr>
          <w:ilvl w:val="1"/>
          <w:numId w:val="12"/>
        </w:numPr>
        <w:shd w:val="clear" w:color="auto" w:fill="auto"/>
        <w:tabs>
          <w:tab w:val="left" w:pos="502"/>
        </w:tabs>
        <w:spacing w:after="271" w:line="278" w:lineRule="exact"/>
        <w:ind w:hanging="907"/>
        <w:jc w:val="both"/>
        <w:rPr>
          <w:sz w:val="28"/>
          <w:szCs w:val="28"/>
        </w:rPr>
      </w:pPr>
      <w:r>
        <w:rPr>
          <w:sz w:val="28"/>
          <w:szCs w:val="28"/>
        </w:rPr>
        <w:t>Головою педагогічної ради є завіду</w:t>
      </w:r>
      <w:r>
        <w:rPr>
          <w:sz w:val="28"/>
          <w:szCs w:val="28"/>
          <w:lang w:val="uk-UA"/>
        </w:rPr>
        <w:t>вач</w:t>
      </w:r>
      <w:r>
        <w:rPr>
          <w:sz w:val="28"/>
          <w:szCs w:val="28"/>
        </w:rPr>
        <w:t xml:space="preserve"> дошкільним</w:t>
      </w:r>
      <w:r>
        <w:rPr>
          <w:sz w:val="28"/>
          <w:szCs w:val="28"/>
          <w:lang w:val="uk-UA"/>
        </w:rPr>
        <w:t xml:space="preserve"> навчальним</w:t>
      </w:r>
      <w:r>
        <w:rPr>
          <w:sz w:val="28"/>
          <w:szCs w:val="28"/>
        </w:rPr>
        <w:t xml:space="preserve"> закладом. Педагогічна рада обирає зі свого складу секретаря</w:t>
      </w:r>
      <w:r>
        <w:rPr>
          <w:sz w:val="28"/>
          <w:szCs w:val="28"/>
          <w:lang w:val="uk-UA"/>
        </w:rPr>
        <w:t>.</w:t>
      </w:r>
    </w:p>
    <w:p w:rsidR="00026F4A" w:rsidRDefault="00026F4A" w:rsidP="00110031">
      <w:pPr>
        <w:pStyle w:val="20"/>
        <w:numPr>
          <w:ilvl w:val="1"/>
          <w:numId w:val="12"/>
        </w:numPr>
        <w:shd w:val="clear" w:color="auto" w:fill="auto"/>
        <w:tabs>
          <w:tab w:val="left" w:pos="502"/>
        </w:tabs>
        <w:spacing w:after="206" w:line="240" w:lineRule="exact"/>
        <w:ind w:hanging="907"/>
        <w:jc w:val="both"/>
        <w:rPr>
          <w:b/>
          <w:sz w:val="28"/>
          <w:szCs w:val="28"/>
        </w:rPr>
      </w:pPr>
      <w:r>
        <w:rPr>
          <w:b/>
          <w:sz w:val="28"/>
          <w:szCs w:val="28"/>
        </w:rPr>
        <w:t>Педагогічна рада закладу:</w:t>
      </w:r>
    </w:p>
    <w:p w:rsidR="00026F4A" w:rsidRDefault="00026F4A" w:rsidP="00110031">
      <w:pPr>
        <w:pStyle w:val="20"/>
        <w:numPr>
          <w:ilvl w:val="2"/>
          <w:numId w:val="12"/>
        </w:numPr>
        <w:shd w:val="clear" w:color="auto" w:fill="auto"/>
        <w:tabs>
          <w:tab w:val="left" w:pos="1864"/>
        </w:tabs>
        <w:ind w:right="-89" w:hanging="527"/>
        <w:jc w:val="both"/>
        <w:rPr>
          <w:sz w:val="28"/>
          <w:szCs w:val="28"/>
        </w:rPr>
      </w:pPr>
      <w:r>
        <w:rPr>
          <w:sz w:val="28"/>
          <w:szCs w:val="28"/>
        </w:rPr>
        <w:t>оцінює результативність реалізації Базового компонента дошкільної освіти в Україні та хід якісного виконання програм розвитку, виховання і навчання дітей по кожній віковій групі;</w:t>
      </w:r>
    </w:p>
    <w:p w:rsidR="00026F4A" w:rsidRDefault="00026F4A" w:rsidP="00110031">
      <w:pPr>
        <w:pStyle w:val="20"/>
        <w:numPr>
          <w:ilvl w:val="2"/>
          <w:numId w:val="12"/>
        </w:numPr>
        <w:shd w:val="clear" w:color="auto" w:fill="auto"/>
        <w:tabs>
          <w:tab w:val="left" w:pos="1864"/>
          <w:tab w:val="left" w:pos="9781"/>
        </w:tabs>
        <w:ind w:right="-89" w:hanging="527"/>
        <w:jc w:val="both"/>
        <w:rPr>
          <w:sz w:val="28"/>
          <w:szCs w:val="28"/>
        </w:rPr>
      </w:pPr>
      <w:r>
        <w:rPr>
          <w:sz w:val="28"/>
          <w:szCs w:val="28"/>
        </w:rPr>
        <w:t>розглядає питання удосконалення організації навчально-виховного процесу у дошкільному навчальному закладі;</w:t>
      </w:r>
    </w:p>
    <w:p w:rsidR="00026F4A" w:rsidRDefault="00026F4A" w:rsidP="00110031">
      <w:pPr>
        <w:pStyle w:val="20"/>
        <w:numPr>
          <w:ilvl w:val="2"/>
          <w:numId w:val="12"/>
        </w:numPr>
        <w:shd w:val="clear" w:color="auto" w:fill="auto"/>
        <w:tabs>
          <w:tab w:val="left" w:pos="1864"/>
        </w:tabs>
        <w:ind w:right="340" w:hanging="527"/>
        <w:jc w:val="both"/>
        <w:rPr>
          <w:sz w:val="28"/>
          <w:szCs w:val="28"/>
        </w:rPr>
      </w:pPr>
      <w:r>
        <w:rPr>
          <w:sz w:val="28"/>
          <w:szCs w:val="28"/>
        </w:rPr>
        <w:t>визначає план роботи дошкільного навчального заклад</w:t>
      </w:r>
      <w:r>
        <w:rPr>
          <w:sz w:val="28"/>
          <w:szCs w:val="28"/>
          <w:lang w:val="uk-UA"/>
        </w:rPr>
        <w:t>у</w:t>
      </w:r>
      <w:r>
        <w:rPr>
          <w:sz w:val="28"/>
          <w:szCs w:val="28"/>
        </w:rPr>
        <w:t>;</w:t>
      </w:r>
    </w:p>
    <w:p w:rsidR="00026F4A" w:rsidRDefault="00026F4A" w:rsidP="00110031">
      <w:pPr>
        <w:pStyle w:val="20"/>
        <w:numPr>
          <w:ilvl w:val="2"/>
          <w:numId w:val="12"/>
        </w:numPr>
        <w:shd w:val="clear" w:color="auto" w:fill="auto"/>
        <w:tabs>
          <w:tab w:val="left" w:pos="1864"/>
        </w:tabs>
        <w:ind w:hanging="527"/>
        <w:jc w:val="both"/>
        <w:rPr>
          <w:sz w:val="28"/>
          <w:szCs w:val="28"/>
        </w:rPr>
      </w:pPr>
      <w:r>
        <w:rPr>
          <w:sz w:val="28"/>
          <w:szCs w:val="28"/>
        </w:rPr>
        <w:t>затверджує заходи щодо зміцнення здоров'я дітей;</w:t>
      </w:r>
    </w:p>
    <w:p w:rsidR="00026F4A" w:rsidRDefault="00026F4A" w:rsidP="00110031">
      <w:pPr>
        <w:pStyle w:val="20"/>
        <w:numPr>
          <w:ilvl w:val="2"/>
          <w:numId w:val="12"/>
        </w:numPr>
        <w:shd w:val="clear" w:color="auto" w:fill="auto"/>
        <w:tabs>
          <w:tab w:val="left" w:pos="1864"/>
        </w:tabs>
        <w:ind w:right="-89" w:hanging="527"/>
        <w:jc w:val="both"/>
        <w:rPr>
          <w:sz w:val="28"/>
          <w:szCs w:val="28"/>
        </w:rPr>
      </w:pPr>
      <w:r>
        <w:rPr>
          <w:sz w:val="28"/>
          <w:szCs w:val="28"/>
        </w:rPr>
        <w:t>обговорює питання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026F4A" w:rsidRDefault="00026F4A" w:rsidP="00110031">
      <w:pPr>
        <w:pStyle w:val="20"/>
        <w:numPr>
          <w:ilvl w:val="2"/>
          <w:numId w:val="12"/>
        </w:numPr>
        <w:shd w:val="clear" w:color="auto" w:fill="auto"/>
        <w:tabs>
          <w:tab w:val="left" w:pos="1864"/>
        </w:tabs>
        <w:ind w:right="340" w:hanging="527"/>
        <w:jc w:val="both"/>
        <w:rPr>
          <w:sz w:val="28"/>
          <w:szCs w:val="28"/>
        </w:rPr>
      </w:pPr>
      <w:r>
        <w:rPr>
          <w:sz w:val="28"/>
          <w:szCs w:val="28"/>
        </w:rPr>
        <w:t>аналізує проведення експериментальної та інноваційної діяльності у дошкільному навчальному закладі;</w:t>
      </w:r>
    </w:p>
    <w:p w:rsidR="00026F4A" w:rsidRDefault="00026F4A" w:rsidP="00110031">
      <w:pPr>
        <w:pStyle w:val="20"/>
        <w:numPr>
          <w:ilvl w:val="2"/>
          <w:numId w:val="12"/>
        </w:numPr>
        <w:shd w:val="clear" w:color="auto" w:fill="auto"/>
        <w:tabs>
          <w:tab w:val="left" w:pos="1864"/>
        </w:tabs>
        <w:ind w:hanging="527"/>
        <w:jc w:val="both"/>
        <w:rPr>
          <w:sz w:val="28"/>
          <w:szCs w:val="28"/>
        </w:rPr>
      </w:pPr>
      <w:r>
        <w:rPr>
          <w:sz w:val="28"/>
          <w:szCs w:val="28"/>
        </w:rPr>
        <w:t>визначає шляхи співпраці дошкільного навчального закладу з сім'єю,</w:t>
      </w:r>
    </w:p>
    <w:p w:rsidR="00026F4A" w:rsidRDefault="00026F4A" w:rsidP="00110031">
      <w:pPr>
        <w:pStyle w:val="20"/>
        <w:numPr>
          <w:ilvl w:val="2"/>
          <w:numId w:val="12"/>
        </w:numPr>
        <w:shd w:val="clear" w:color="auto" w:fill="auto"/>
        <w:tabs>
          <w:tab w:val="left" w:pos="1864"/>
        </w:tabs>
        <w:ind w:hanging="527"/>
        <w:jc w:val="both"/>
        <w:rPr>
          <w:sz w:val="28"/>
          <w:szCs w:val="28"/>
        </w:rPr>
      </w:pPr>
      <w:r>
        <w:rPr>
          <w:sz w:val="28"/>
          <w:szCs w:val="28"/>
        </w:rPr>
        <w:t>заслуховує звіти педагогічних працівників, які проходять атестацію;</w:t>
      </w:r>
    </w:p>
    <w:p w:rsidR="00026F4A" w:rsidRDefault="00026F4A" w:rsidP="00110031">
      <w:pPr>
        <w:pStyle w:val="20"/>
        <w:numPr>
          <w:ilvl w:val="2"/>
          <w:numId w:val="12"/>
        </w:numPr>
        <w:shd w:val="clear" w:color="auto" w:fill="auto"/>
        <w:tabs>
          <w:tab w:val="left" w:pos="1864"/>
        </w:tabs>
        <w:ind w:hanging="527"/>
        <w:jc w:val="both"/>
        <w:rPr>
          <w:sz w:val="28"/>
          <w:szCs w:val="28"/>
        </w:rPr>
      </w:pPr>
      <w:r>
        <w:rPr>
          <w:sz w:val="28"/>
          <w:szCs w:val="28"/>
        </w:rPr>
        <w:t>розглядає інші питання, визначені Положенням про дошкільнийнавчальний заклад.</w:t>
      </w:r>
    </w:p>
    <w:p w:rsidR="00026F4A" w:rsidRDefault="00026F4A" w:rsidP="00110031">
      <w:pPr>
        <w:pStyle w:val="NoSpacing"/>
        <w:numPr>
          <w:ilvl w:val="1"/>
          <w:numId w:val="12"/>
        </w:numPr>
        <w:ind w:hanging="907"/>
        <w:jc w:val="both"/>
        <w:rPr>
          <w:rFonts w:ascii="Times New Roman" w:hAnsi="Times New Roman"/>
          <w:sz w:val="28"/>
          <w:szCs w:val="28"/>
        </w:rPr>
      </w:pPr>
      <w:r>
        <w:rPr>
          <w:rFonts w:ascii="Times New Roman" w:hAnsi="Times New Roman"/>
          <w:sz w:val="28"/>
          <w:szCs w:val="28"/>
        </w:rPr>
        <w:t>Робота педагогічної ради планується довільно відповідно до потреб дошкільного закладу.Кількість засідань педагогічної ради становить не менше 4-х на рік.</w:t>
      </w:r>
    </w:p>
    <w:p w:rsidR="00026F4A" w:rsidRDefault="00026F4A" w:rsidP="006E60AB">
      <w:pPr>
        <w:pStyle w:val="NoSpacing"/>
        <w:numPr>
          <w:ilvl w:val="1"/>
          <w:numId w:val="12"/>
        </w:numPr>
        <w:ind w:hanging="907"/>
        <w:jc w:val="both"/>
        <w:rPr>
          <w:rFonts w:ascii="Times New Roman" w:hAnsi="Times New Roman"/>
          <w:sz w:val="28"/>
          <w:szCs w:val="28"/>
          <w:lang w:val="uk-UA"/>
        </w:rPr>
      </w:pPr>
      <w:r>
        <w:rPr>
          <w:rFonts w:ascii="Times New Roman" w:hAnsi="Times New Roman"/>
          <w:sz w:val="28"/>
          <w:szCs w:val="28"/>
        </w:rPr>
        <w:t>Органом громадського самоврядування закладу є загальні збори  колективу закладу та батьків або осіб, які їх замінюють, які скликаються не рідше одного разу на рік.</w:t>
      </w:r>
      <w:r>
        <w:rPr>
          <w:rFonts w:ascii="Times New Roman" w:hAnsi="Times New Roman"/>
          <w:sz w:val="28"/>
          <w:szCs w:val="28"/>
          <w:lang w:val="uk-UA"/>
        </w:rPr>
        <w:t xml:space="preserve"> Кількість учасників загальних зборів: від працівників закладу - дві третини, батьків - одна третина від загальної кількості. Термін їх повноважень становить 1 рік. Рішення загальних зборів приймаються простою більшістю голосів від загальної кількості присутніх.</w:t>
      </w:r>
    </w:p>
    <w:p w:rsidR="00026F4A" w:rsidRPr="006E60AB" w:rsidRDefault="00026F4A" w:rsidP="006E60AB">
      <w:pPr>
        <w:pStyle w:val="NoSpacing"/>
        <w:ind w:left="907"/>
        <w:jc w:val="both"/>
        <w:rPr>
          <w:rFonts w:ascii="Times New Roman" w:hAnsi="Times New Roman"/>
          <w:sz w:val="28"/>
          <w:szCs w:val="28"/>
          <w:lang w:val="uk-UA"/>
        </w:rPr>
      </w:pPr>
    </w:p>
    <w:p w:rsidR="00026F4A" w:rsidRDefault="00026F4A" w:rsidP="00110031">
      <w:pPr>
        <w:pStyle w:val="20"/>
        <w:numPr>
          <w:ilvl w:val="1"/>
          <w:numId w:val="12"/>
        </w:numPr>
        <w:shd w:val="clear" w:color="auto" w:fill="auto"/>
        <w:tabs>
          <w:tab w:val="left" w:pos="910"/>
        </w:tabs>
        <w:spacing w:after="288" w:line="240" w:lineRule="exact"/>
        <w:ind w:hanging="907"/>
        <w:jc w:val="both"/>
        <w:rPr>
          <w:b/>
          <w:sz w:val="28"/>
          <w:szCs w:val="28"/>
        </w:rPr>
      </w:pPr>
      <w:r>
        <w:rPr>
          <w:b/>
          <w:sz w:val="28"/>
          <w:szCs w:val="28"/>
        </w:rPr>
        <w:t>Загальні збори:</w:t>
      </w:r>
    </w:p>
    <w:p w:rsidR="00026F4A" w:rsidRDefault="00026F4A" w:rsidP="00110031">
      <w:pPr>
        <w:pStyle w:val="20"/>
        <w:numPr>
          <w:ilvl w:val="2"/>
          <w:numId w:val="12"/>
        </w:numPr>
        <w:shd w:val="clear" w:color="auto" w:fill="auto"/>
        <w:tabs>
          <w:tab w:val="left" w:pos="1579"/>
        </w:tabs>
        <w:ind w:hanging="527"/>
        <w:jc w:val="both"/>
        <w:rPr>
          <w:sz w:val="28"/>
          <w:szCs w:val="28"/>
        </w:rPr>
      </w:pPr>
      <w:r>
        <w:rPr>
          <w:sz w:val="28"/>
          <w:szCs w:val="28"/>
        </w:rPr>
        <w:t>обирають раду дошкільного закладу, її членів і голову, встановлюють терміни її повноважень;</w:t>
      </w:r>
    </w:p>
    <w:p w:rsidR="00026F4A" w:rsidRDefault="00026F4A" w:rsidP="00110031">
      <w:pPr>
        <w:pStyle w:val="20"/>
        <w:numPr>
          <w:ilvl w:val="2"/>
          <w:numId w:val="12"/>
        </w:numPr>
        <w:shd w:val="clear" w:color="auto" w:fill="auto"/>
        <w:tabs>
          <w:tab w:val="left" w:pos="1579"/>
        </w:tabs>
        <w:spacing w:line="278" w:lineRule="exact"/>
        <w:ind w:hanging="527"/>
        <w:jc w:val="both"/>
        <w:rPr>
          <w:sz w:val="28"/>
          <w:szCs w:val="28"/>
        </w:rPr>
      </w:pPr>
      <w:r>
        <w:rPr>
          <w:sz w:val="28"/>
          <w:szCs w:val="28"/>
        </w:rPr>
        <w:t>заслуховують звіт керівника закладу, голови ради дошкільного закладу з питань статутної діяльності закладу та дають їй оцінку шляхом таємного або відкритого голосування;</w:t>
      </w:r>
    </w:p>
    <w:p w:rsidR="00026F4A" w:rsidRDefault="00026F4A" w:rsidP="00110031">
      <w:pPr>
        <w:pStyle w:val="20"/>
        <w:numPr>
          <w:ilvl w:val="2"/>
          <w:numId w:val="12"/>
        </w:numPr>
        <w:shd w:val="clear" w:color="auto" w:fill="auto"/>
        <w:tabs>
          <w:tab w:val="left" w:pos="1579"/>
        </w:tabs>
        <w:ind w:hanging="527"/>
        <w:jc w:val="both"/>
        <w:rPr>
          <w:sz w:val="28"/>
          <w:szCs w:val="28"/>
        </w:rPr>
      </w:pPr>
      <w:r>
        <w:rPr>
          <w:sz w:val="28"/>
          <w:szCs w:val="28"/>
        </w:rPr>
        <w:t>розглядають питання навчально-виховної, методичної, економічної та фінансово-господарської діяльності дошкільного закладу;</w:t>
      </w:r>
    </w:p>
    <w:p w:rsidR="00026F4A" w:rsidRDefault="00026F4A" w:rsidP="00110031">
      <w:pPr>
        <w:pStyle w:val="20"/>
        <w:numPr>
          <w:ilvl w:val="2"/>
          <w:numId w:val="12"/>
        </w:numPr>
        <w:shd w:val="clear" w:color="auto" w:fill="auto"/>
        <w:tabs>
          <w:tab w:val="left" w:pos="1579"/>
        </w:tabs>
        <w:ind w:hanging="527"/>
        <w:jc w:val="both"/>
        <w:rPr>
          <w:sz w:val="28"/>
          <w:szCs w:val="28"/>
        </w:rPr>
      </w:pPr>
      <w:r>
        <w:rPr>
          <w:sz w:val="28"/>
          <w:szCs w:val="28"/>
        </w:rPr>
        <w:t>затверджують основні напрями вдосконалення роботи і розвитку</w:t>
      </w:r>
      <w:r>
        <w:rPr>
          <w:sz w:val="28"/>
          <w:szCs w:val="28"/>
          <w:lang w:val="uk-UA"/>
        </w:rPr>
        <w:t xml:space="preserve"> дошкільного навчального закладу.</w:t>
      </w:r>
    </w:p>
    <w:p w:rsidR="00026F4A" w:rsidRDefault="00026F4A" w:rsidP="00110031">
      <w:pPr>
        <w:pStyle w:val="20"/>
        <w:numPr>
          <w:ilvl w:val="1"/>
          <w:numId w:val="12"/>
        </w:numPr>
        <w:shd w:val="clear" w:color="auto" w:fill="auto"/>
        <w:tabs>
          <w:tab w:val="left" w:pos="1579"/>
        </w:tabs>
        <w:ind w:hanging="907"/>
        <w:jc w:val="both"/>
        <w:rPr>
          <w:sz w:val="28"/>
          <w:szCs w:val="28"/>
        </w:rPr>
      </w:pPr>
      <w:r>
        <w:rPr>
          <w:sz w:val="28"/>
          <w:szCs w:val="28"/>
        </w:rPr>
        <w:t xml:space="preserve">У період між загальними зборами діє рада дошкільного закладу, діяльність якої регулюється Статутом.Кількість засідань </w:t>
      </w:r>
      <w:r>
        <w:rPr>
          <w:sz w:val="28"/>
          <w:szCs w:val="28"/>
          <w:lang w:val="uk-UA"/>
        </w:rPr>
        <w:t>р</w:t>
      </w:r>
      <w:r>
        <w:rPr>
          <w:sz w:val="28"/>
          <w:szCs w:val="28"/>
        </w:rPr>
        <w:t>ади дошкільного закладу визначається за потребою.Засідання ради дошкільного закладу є правомірним, якщо в ньому бере участь не менше двох третин її членів (працівники дошкільного закладу, батьки, засновники, спонсори та інші)</w:t>
      </w:r>
      <w:r>
        <w:rPr>
          <w:sz w:val="28"/>
          <w:szCs w:val="28"/>
          <w:lang w:val="uk-UA"/>
        </w:rPr>
        <w:t>.</w:t>
      </w:r>
    </w:p>
    <w:p w:rsidR="00026F4A" w:rsidRDefault="00026F4A" w:rsidP="00711E4F">
      <w:pPr>
        <w:pStyle w:val="20"/>
        <w:shd w:val="clear" w:color="auto" w:fill="auto"/>
        <w:tabs>
          <w:tab w:val="left" w:pos="1579"/>
        </w:tabs>
        <w:ind w:left="993" w:firstLine="101"/>
        <w:jc w:val="both"/>
        <w:rPr>
          <w:sz w:val="28"/>
          <w:szCs w:val="28"/>
          <w:lang w:val="uk-UA"/>
        </w:rPr>
      </w:pPr>
      <w:r>
        <w:rPr>
          <w:sz w:val="28"/>
          <w:szCs w:val="28"/>
        </w:rPr>
        <w:t>Доскладу ради дошкільного навчального закладу обираються представники від педагогічного колективу і батьків або осіб, які їх замінюють. Засідання ради дошкільного навчального закладу є правомірним, якщо в ньому бере участь не менше двох третин її членів.</w:t>
      </w:r>
    </w:p>
    <w:p w:rsidR="00026F4A" w:rsidRDefault="00026F4A" w:rsidP="00110031">
      <w:pPr>
        <w:pStyle w:val="NoSpacing"/>
        <w:numPr>
          <w:ilvl w:val="1"/>
          <w:numId w:val="12"/>
        </w:numPr>
        <w:ind w:hanging="907"/>
        <w:jc w:val="both"/>
        <w:rPr>
          <w:rFonts w:ascii="Times New Roman" w:hAnsi="Times New Roman"/>
          <w:sz w:val="28"/>
          <w:szCs w:val="28"/>
          <w:lang w:val="uk-UA"/>
        </w:rPr>
      </w:pPr>
      <w:r>
        <w:rPr>
          <w:rFonts w:ascii="Times New Roman" w:hAnsi="Times New Roman"/>
          <w:sz w:val="28"/>
          <w:szCs w:val="28"/>
          <w:lang w:val="uk-UA"/>
        </w:rPr>
        <w:t>Рада дошкільного закладу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навчально-виховного процесу</w:t>
      </w:r>
      <w:r>
        <w:rPr>
          <w:lang w:val="uk-UA"/>
        </w:rPr>
        <w:t xml:space="preserve">, </w:t>
      </w:r>
      <w:r>
        <w:rPr>
          <w:rFonts w:ascii="Times New Roman" w:hAnsi="Times New Roman"/>
          <w:sz w:val="28"/>
          <w:szCs w:val="28"/>
          <w:lang w:val="uk-UA"/>
        </w:rPr>
        <w:t>погоджує зміст і форми роботи з педагогічної освіти батьків.</w:t>
      </w:r>
    </w:p>
    <w:p w:rsidR="00026F4A" w:rsidRDefault="00026F4A" w:rsidP="00110031">
      <w:pPr>
        <w:pStyle w:val="NoSpacing"/>
        <w:numPr>
          <w:ilvl w:val="1"/>
          <w:numId w:val="12"/>
        </w:numPr>
        <w:ind w:hanging="907"/>
        <w:jc w:val="both"/>
        <w:rPr>
          <w:rFonts w:ascii="Times New Roman" w:hAnsi="Times New Roman"/>
          <w:sz w:val="28"/>
          <w:szCs w:val="28"/>
          <w:lang w:val="uk-UA"/>
        </w:rPr>
      </w:pPr>
      <w:r>
        <w:rPr>
          <w:rFonts w:ascii="Times New Roman" w:hAnsi="Times New Roman"/>
          <w:sz w:val="28"/>
          <w:szCs w:val="28"/>
          <w:lang w:val="uk-UA"/>
        </w:rPr>
        <w:t>У дошкільному закладі може створюватися і діяти піклувальна рада - орган самоврядування, який формується з представників органів виконавчої влади, підприємств, установ, навчальних закладів, організацій, окремих громадян з метою залучення громадськості до вирішення проблем освіти, забезпечення сприятливих умов ефективної роботи дошкільного закладу.</w:t>
      </w:r>
    </w:p>
    <w:p w:rsidR="00026F4A" w:rsidRDefault="00026F4A" w:rsidP="00110031">
      <w:pPr>
        <w:pStyle w:val="NoSpacing"/>
        <w:numPr>
          <w:ilvl w:val="1"/>
          <w:numId w:val="12"/>
        </w:numPr>
        <w:ind w:hanging="907"/>
        <w:jc w:val="both"/>
        <w:rPr>
          <w:rFonts w:ascii="Times New Roman" w:hAnsi="Times New Roman"/>
          <w:sz w:val="28"/>
          <w:szCs w:val="28"/>
          <w:lang w:val="uk-UA"/>
        </w:rPr>
      </w:pPr>
      <w:r>
        <w:rPr>
          <w:rFonts w:ascii="Times New Roman" w:hAnsi="Times New Roman"/>
          <w:sz w:val="28"/>
          <w:szCs w:val="28"/>
        </w:rPr>
        <w:t>Піклувальна рада (у складі 7-15 осіб) створюється за рішенням загальних зборів (конференції) або ради дошкільного закладу. Члени піклувальної ради обираються на загальних зборах (конференції) дошкільного закладу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менше ніж чотири рази на рік.</w:t>
      </w:r>
    </w:p>
    <w:p w:rsidR="00026F4A" w:rsidRDefault="00026F4A" w:rsidP="00711E4F">
      <w:pPr>
        <w:pStyle w:val="NoSpacing"/>
        <w:ind w:left="907"/>
        <w:jc w:val="both"/>
        <w:rPr>
          <w:rFonts w:ascii="Times New Roman" w:hAnsi="Times New Roman"/>
          <w:b/>
          <w:sz w:val="28"/>
          <w:szCs w:val="28"/>
          <w:lang w:val="uk-UA"/>
        </w:rPr>
      </w:pPr>
    </w:p>
    <w:p w:rsidR="00026F4A" w:rsidRDefault="00026F4A" w:rsidP="00110031">
      <w:pPr>
        <w:pStyle w:val="20"/>
        <w:numPr>
          <w:ilvl w:val="1"/>
          <w:numId w:val="12"/>
        </w:numPr>
        <w:shd w:val="clear" w:color="auto" w:fill="auto"/>
        <w:tabs>
          <w:tab w:val="left" w:pos="910"/>
        </w:tabs>
        <w:spacing w:after="261" w:line="240" w:lineRule="exact"/>
        <w:ind w:hanging="907"/>
        <w:jc w:val="both"/>
        <w:rPr>
          <w:b/>
          <w:sz w:val="28"/>
          <w:szCs w:val="28"/>
        </w:rPr>
      </w:pPr>
      <w:r>
        <w:rPr>
          <w:b/>
          <w:sz w:val="28"/>
          <w:szCs w:val="28"/>
        </w:rPr>
        <w:t>Основними завданнями піклувальної ради є:</w:t>
      </w:r>
    </w:p>
    <w:p w:rsidR="00026F4A" w:rsidRDefault="00026F4A" w:rsidP="00110031">
      <w:pPr>
        <w:pStyle w:val="20"/>
        <w:numPr>
          <w:ilvl w:val="2"/>
          <w:numId w:val="12"/>
        </w:numPr>
        <w:shd w:val="clear" w:color="auto" w:fill="auto"/>
        <w:tabs>
          <w:tab w:val="left" w:pos="1276"/>
        </w:tabs>
        <w:ind w:hanging="527"/>
        <w:jc w:val="both"/>
        <w:rPr>
          <w:sz w:val="28"/>
          <w:szCs w:val="28"/>
        </w:rPr>
      </w:pPr>
      <w:r>
        <w:rPr>
          <w:sz w:val="28"/>
          <w:szCs w:val="28"/>
        </w:rPr>
        <w:t>співпраця з органами виконавчої влади, підприємствами,установами, організаціями, навчальними закладами, окремими громадянами, спрямована на поліпшення умов утримання дітей у дошкільному закладі;</w:t>
      </w:r>
    </w:p>
    <w:p w:rsidR="00026F4A" w:rsidRDefault="00026F4A" w:rsidP="00110031">
      <w:pPr>
        <w:pStyle w:val="20"/>
        <w:numPr>
          <w:ilvl w:val="2"/>
          <w:numId w:val="12"/>
        </w:numPr>
        <w:shd w:val="clear" w:color="auto" w:fill="auto"/>
        <w:tabs>
          <w:tab w:val="left" w:pos="1276"/>
        </w:tabs>
        <w:ind w:hanging="527"/>
        <w:jc w:val="both"/>
        <w:rPr>
          <w:sz w:val="28"/>
          <w:szCs w:val="28"/>
        </w:rPr>
      </w:pPr>
      <w:r>
        <w:rPr>
          <w:sz w:val="28"/>
          <w:szCs w:val="28"/>
        </w:rPr>
        <w:t>сприяння зміцненню матеріально-технічної, культурно-спортивної, корекційно-відновлювальної, лікувально-оздоровчої бази дошкільного закладу;</w:t>
      </w:r>
    </w:p>
    <w:p w:rsidR="00026F4A" w:rsidRDefault="00026F4A" w:rsidP="00110031">
      <w:pPr>
        <w:pStyle w:val="20"/>
        <w:numPr>
          <w:ilvl w:val="2"/>
          <w:numId w:val="12"/>
        </w:numPr>
        <w:shd w:val="clear" w:color="auto" w:fill="auto"/>
        <w:tabs>
          <w:tab w:val="left" w:pos="1134"/>
        </w:tabs>
        <w:ind w:hanging="527"/>
        <w:jc w:val="both"/>
        <w:rPr>
          <w:sz w:val="28"/>
          <w:szCs w:val="28"/>
        </w:rPr>
      </w:pPr>
      <w:r>
        <w:rPr>
          <w:sz w:val="28"/>
          <w:szCs w:val="28"/>
        </w:rPr>
        <w:t>сприяння залученню додаткових джерел фінансування дошкільного закладу;</w:t>
      </w:r>
    </w:p>
    <w:p w:rsidR="00026F4A" w:rsidRDefault="00026F4A" w:rsidP="00110031">
      <w:pPr>
        <w:pStyle w:val="20"/>
        <w:numPr>
          <w:ilvl w:val="2"/>
          <w:numId w:val="12"/>
        </w:numPr>
        <w:shd w:val="clear" w:color="auto" w:fill="auto"/>
        <w:tabs>
          <w:tab w:val="left" w:pos="1276"/>
        </w:tabs>
        <w:ind w:hanging="527"/>
        <w:jc w:val="both"/>
        <w:rPr>
          <w:sz w:val="28"/>
          <w:szCs w:val="28"/>
        </w:rPr>
      </w:pPr>
      <w:r>
        <w:rPr>
          <w:sz w:val="28"/>
          <w:szCs w:val="28"/>
        </w:rPr>
        <w:t>сприяння організації та проведенню заходів, спрямованих на охорону життя та здоров'я учасників навчально-виховного процесу;</w:t>
      </w:r>
    </w:p>
    <w:p w:rsidR="00026F4A" w:rsidRDefault="00026F4A" w:rsidP="00110031">
      <w:pPr>
        <w:pStyle w:val="20"/>
        <w:numPr>
          <w:ilvl w:val="2"/>
          <w:numId w:val="12"/>
        </w:numPr>
        <w:shd w:val="clear" w:color="auto" w:fill="auto"/>
        <w:tabs>
          <w:tab w:val="left" w:pos="1276"/>
        </w:tabs>
        <w:ind w:hanging="527"/>
        <w:jc w:val="both"/>
        <w:rPr>
          <w:sz w:val="28"/>
          <w:szCs w:val="28"/>
        </w:rPr>
      </w:pPr>
      <w:r>
        <w:rPr>
          <w:sz w:val="28"/>
          <w:szCs w:val="28"/>
        </w:rPr>
        <w:t>організація дозвілля та оздоровлення дітей та працівників дошкільного закладу;</w:t>
      </w:r>
    </w:p>
    <w:p w:rsidR="00026F4A" w:rsidRDefault="00026F4A" w:rsidP="00110031">
      <w:pPr>
        <w:pStyle w:val="20"/>
        <w:numPr>
          <w:ilvl w:val="2"/>
          <w:numId w:val="12"/>
        </w:numPr>
        <w:shd w:val="clear" w:color="auto" w:fill="auto"/>
        <w:tabs>
          <w:tab w:val="left" w:pos="1276"/>
        </w:tabs>
        <w:ind w:hanging="527"/>
        <w:jc w:val="both"/>
        <w:rPr>
          <w:sz w:val="28"/>
          <w:szCs w:val="28"/>
        </w:rPr>
      </w:pPr>
      <w:r>
        <w:rPr>
          <w:sz w:val="28"/>
          <w:szCs w:val="28"/>
        </w:rPr>
        <w:t>стимулювання творчої праці педагогічних працівників;</w:t>
      </w:r>
    </w:p>
    <w:p w:rsidR="00026F4A" w:rsidRPr="00110031" w:rsidRDefault="00026F4A" w:rsidP="00711E4F">
      <w:pPr>
        <w:pStyle w:val="20"/>
        <w:numPr>
          <w:ilvl w:val="2"/>
          <w:numId w:val="12"/>
        </w:numPr>
        <w:shd w:val="clear" w:color="auto" w:fill="auto"/>
        <w:tabs>
          <w:tab w:val="left" w:pos="1276"/>
        </w:tabs>
        <w:ind w:hanging="527"/>
        <w:jc w:val="both"/>
        <w:rPr>
          <w:sz w:val="28"/>
          <w:szCs w:val="28"/>
        </w:rPr>
      </w:pPr>
      <w:r>
        <w:rPr>
          <w:sz w:val="28"/>
          <w:szCs w:val="28"/>
        </w:rPr>
        <w:t>всебічне зміцнення зв'язків між родинами дітей та дошкільним закладом,</w:t>
      </w:r>
      <w:r w:rsidRPr="00110031">
        <w:rPr>
          <w:sz w:val="28"/>
          <w:szCs w:val="28"/>
        </w:rPr>
        <w:t>сприяння соціально-правовому захисту учасників навчально-виховног</w:t>
      </w:r>
      <w:r w:rsidRPr="00110031">
        <w:rPr>
          <w:sz w:val="28"/>
          <w:szCs w:val="28"/>
          <w:lang w:val="uk-UA"/>
        </w:rPr>
        <w:t xml:space="preserve">о  </w:t>
      </w:r>
      <w:r w:rsidRPr="00110031">
        <w:rPr>
          <w:sz w:val="28"/>
          <w:szCs w:val="28"/>
        </w:rPr>
        <w:t>процессу</w:t>
      </w:r>
      <w:r w:rsidRPr="00110031">
        <w:rPr>
          <w:sz w:val="28"/>
          <w:szCs w:val="28"/>
          <w:lang w:val="uk-UA"/>
        </w:rPr>
        <w:t>.</w:t>
      </w:r>
    </w:p>
    <w:p w:rsidR="00026F4A" w:rsidRDefault="00026F4A" w:rsidP="00711E4F">
      <w:pPr>
        <w:pStyle w:val="NoSpacing"/>
        <w:rPr>
          <w:lang w:val="uk-UA" w:eastAsia="ru-RU"/>
        </w:rPr>
      </w:pPr>
    </w:p>
    <w:p w:rsidR="00026F4A" w:rsidRDefault="00026F4A" w:rsidP="006E60AB">
      <w:pPr>
        <w:pStyle w:val="NoSpacing"/>
        <w:numPr>
          <w:ilvl w:val="0"/>
          <w:numId w:val="21"/>
        </w:numPr>
        <w:jc w:val="center"/>
        <w:rPr>
          <w:rFonts w:ascii="Times New Roman" w:hAnsi="Times New Roman"/>
          <w:b/>
          <w:sz w:val="28"/>
          <w:szCs w:val="28"/>
          <w:lang w:val="uk-UA" w:eastAsia="ru-RU"/>
        </w:rPr>
      </w:pPr>
      <w:r>
        <w:rPr>
          <w:rFonts w:ascii="Times New Roman" w:hAnsi="Times New Roman"/>
          <w:b/>
          <w:sz w:val="28"/>
          <w:szCs w:val="28"/>
          <w:lang w:val="uk-UA" w:eastAsia="ru-RU"/>
        </w:rPr>
        <w:t xml:space="preserve">МАТЕРІАЛЬНО-ТЕХНІЧНА БАЗА </w:t>
      </w:r>
    </w:p>
    <w:p w:rsidR="00026F4A" w:rsidRPr="006E60AB" w:rsidRDefault="00026F4A" w:rsidP="006E60AB">
      <w:pPr>
        <w:pStyle w:val="NoSpacing"/>
        <w:ind w:left="1080"/>
        <w:rPr>
          <w:rFonts w:ascii="Times New Roman" w:hAnsi="Times New Roman"/>
          <w:b/>
          <w:sz w:val="28"/>
          <w:szCs w:val="28"/>
          <w:lang w:val="uk-UA" w:eastAsia="ru-RU"/>
        </w:rPr>
      </w:pPr>
    </w:p>
    <w:p w:rsidR="00026F4A" w:rsidRPr="006E60AB" w:rsidRDefault="00026F4A" w:rsidP="006E60AB">
      <w:pPr>
        <w:pStyle w:val="ListParagraph"/>
        <w:numPr>
          <w:ilvl w:val="1"/>
          <w:numId w:val="21"/>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8"/>
          <w:szCs w:val="28"/>
          <w:lang w:val="uk-UA" w:eastAsia="ru-RU"/>
        </w:rPr>
      </w:pPr>
      <w:r w:rsidRPr="006E60AB">
        <w:rPr>
          <w:rFonts w:ascii="Times New Roman" w:hAnsi="Times New Roman"/>
          <w:color w:val="000000"/>
          <w:sz w:val="28"/>
          <w:szCs w:val="28"/>
          <w:lang w:val="uk-UA" w:eastAsia="ru-RU"/>
        </w:rPr>
        <w:t>9.1. Матеріально-технічна база навчального закладу включає:</w:t>
      </w:r>
    </w:p>
    <w:p w:rsidR="00026F4A" w:rsidRPr="006E60AB" w:rsidRDefault="00026F4A" w:rsidP="006E60AB">
      <w:pPr>
        <w:pStyle w:val="ListParagraph"/>
        <w:numPr>
          <w:ilvl w:val="0"/>
          <w:numId w:val="22"/>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8"/>
          <w:szCs w:val="28"/>
          <w:lang w:val="uk-UA" w:eastAsia="ru-RU"/>
        </w:rPr>
      </w:pPr>
      <w:r w:rsidRPr="006E60AB">
        <w:rPr>
          <w:rFonts w:ascii="Times New Roman" w:hAnsi="Times New Roman"/>
          <w:color w:val="000000"/>
          <w:sz w:val="28"/>
          <w:szCs w:val="28"/>
          <w:lang w:val="uk-UA" w:eastAsia="ru-RU"/>
        </w:rPr>
        <w:t>будівлі, споруди, транспортні засоби, комунікації, інвентар, обладнання, земельну ділянку та інші матеріальні цінності, вартість яких відображено у балансі дошкільного навчального закладу.</w:t>
      </w:r>
    </w:p>
    <w:p w:rsidR="00026F4A" w:rsidRPr="006E60AB" w:rsidRDefault="00026F4A" w:rsidP="006E60AB">
      <w:pPr>
        <w:pStyle w:val="ListParagraph"/>
        <w:numPr>
          <w:ilvl w:val="1"/>
          <w:numId w:val="21"/>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8"/>
          <w:szCs w:val="28"/>
          <w:lang w:val="uk-UA" w:eastAsia="ru-RU"/>
        </w:rPr>
      </w:pPr>
      <w:r w:rsidRPr="006E60AB">
        <w:rPr>
          <w:rFonts w:ascii="Times New Roman" w:hAnsi="Times New Roman"/>
          <w:color w:val="000000"/>
          <w:sz w:val="28"/>
          <w:szCs w:val="28"/>
          <w:lang w:val="uk-UA" w:eastAsia="ru-RU"/>
        </w:rPr>
        <w:t>9.2. Дошкільний навчальний заклад не має права здійснювати будь – які правочини з майном, що належить йому на праві оперативного управління, без згоди засновника.</w:t>
      </w:r>
    </w:p>
    <w:p w:rsidR="00026F4A" w:rsidRDefault="00026F4A" w:rsidP="006E60AB">
      <w:pPr>
        <w:pStyle w:val="ListParagraph"/>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jc w:val="both"/>
        <w:rPr>
          <w:rFonts w:ascii="Times New Roman" w:hAnsi="Times New Roman"/>
          <w:color w:val="000000"/>
          <w:sz w:val="28"/>
          <w:szCs w:val="28"/>
          <w:lang w:val="uk-UA" w:eastAsia="ru-RU"/>
        </w:rPr>
      </w:pP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eastAsia="ru-RU"/>
        </w:rPr>
      </w:pPr>
      <w:r>
        <w:rPr>
          <w:rFonts w:ascii="Times New Roman" w:hAnsi="Times New Roman"/>
          <w:b/>
          <w:color w:val="000000"/>
          <w:sz w:val="28"/>
          <w:szCs w:val="28"/>
          <w:lang w:eastAsia="ru-RU"/>
        </w:rPr>
        <w:t>X. ФІНАНСОВО-ГОСПОДАРСЬКА ДІЯЛЬНІСТЬ</w:t>
      </w:r>
    </w:p>
    <w:p w:rsidR="00026F4A" w:rsidRDefault="00026F4A" w:rsidP="00CB0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color w:val="000000"/>
          <w:sz w:val="28"/>
          <w:szCs w:val="28"/>
          <w:lang w:val="uk-UA" w:eastAsia="ru-RU"/>
        </w:rPr>
      </w:pPr>
      <w:r>
        <w:rPr>
          <w:rFonts w:ascii="Times New Roman" w:hAnsi="Times New Roman"/>
          <w:b/>
          <w:color w:val="000000"/>
          <w:sz w:val="28"/>
          <w:szCs w:val="28"/>
          <w:lang w:eastAsia="ru-RU"/>
        </w:rPr>
        <w:t>ДОШКІЛЬНОГО ЗАКЛАДУ</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val="uk-UA" w:eastAsia="ru-RU"/>
        </w:rPr>
      </w:pPr>
    </w:p>
    <w:p w:rsidR="00026F4A" w:rsidRDefault="00026F4A" w:rsidP="001100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10.1. Фінансова та основна діяльність дошкільного навчального закладу здійснюється на основі кошторису який складається і затверджується відповідно до чинного законодавства. Джерелами фінансування закладу є кошти:</w:t>
      </w:r>
    </w:p>
    <w:p w:rsidR="00026F4A" w:rsidRDefault="00026F4A" w:rsidP="00711E4F">
      <w:pPr>
        <w:pStyle w:val="ListParagraph"/>
        <w:numPr>
          <w:ilvl w:val="0"/>
          <w:numId w:val="14"/>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14"/>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місцевого бюджету;</w:t>
      </w:r>
    </w:p>
    <w:p w:rsidR="00026F4A" w:rsidRDefault="00026F4A" w:rsidP="00711E4F">
      <w:pPr>
        <w:pStyle w:val="ListParagraph"/>
        <w:numPr>
          <w:ilvl w:val="0"/>
          <w:numId w:val="14"/>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коштів, одержаних від громадян за надання платних послуг у галузі освіти;</w:t>
      </w:r>
    </w:p>
    <w:p w:rsidR="00026F4A" w:rsidRDefault="00026F4A" w:rsidP="00711E4F">
      <w:pPr>
        <w:pStyle w:val="ListParagraph"/>
        <w:numPr>
          <w:ilvl w:val="0"/>
          <w:numId w:val="14"/>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14"/>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дотацій органів державної виконавчої влади;</w:t>
      </w:r>
    </w:p>
    <w:p w:rsidR="00026F4A" w:rsidRDefault="00026F4A" w:rsidP="00711E4F">
      <w:pPr>
        <w:pStyle w:val="ListParagraph"/>
        <w:numPr>
          <w:ilvl w:val="0"/>
          <w:numId w:val="14"/>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14"/>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батьків або осіб, які їх замінюють;</w:t>
      </w:r>
    </w:p>
    <w:p w:rsidR="00026F4A" w:rsidRDefault="00026F4A" w:rsidP="00711E4F">
      <w:pPr>
        <w:pStyle w:val="ListParagraph"/>
        <w:numPr>
          <w:ilvl w:val="0"/>
          <w:numId w:val="14"/>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18" w:hanging="284"/>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добровільних грошових внесків і благодійної допомоги підприємств, організацій, окремих громадян</w:t>
      </w:r>
    </w:p>
    <w:p w:rsidR="00026F4A" w:rsidRDefault="00026F4A" w:rsidP="006E60AB">
      <w:p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6"/>
          <w:szCs w:val="26"/>
          <w:lang w:val="uk-UA" w:eastAsia="ru-RU"/>
        </w:rPr>
      </w:pPr>
      <w:r>
        <w:rPr>
          <w:rFonts w:ascii="Times New Roman" w:hAnsi="Times New Roman"/>
          <w:color w:val="000000"/>
          <w:sz w:val="28"/>
          <w:szCs w:val="28"/>
          <w:lang w:val="uk-UA" w:eastAsia="ru-RU"/>
        </w:rPr>
        <w:t xml:space="preserve"> 10.2. Доходи дошкільного закладу, що утримується за рахунок бюджету, зараховуються до складу кошторисів (на спеціальний рахунок) на його утримання як неприбуткової організації і використовуються виключно на фінансування видатків такого кошторису( включаючи фінансування основної діяльності згідно зі Статутом), розрахованого та затвердженого у порядку, встановленому Кабінетом міністрів України.</w:t>
      </w:r>
    </w:p>
    <w:p w:rsidR="00026F4A" w:rsidRPr="006E60AB" w:rsidRDefault="00026F4A" w:rsidP="006E60AB">
      <w:p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color w:val="000000"/>
          <w:sz w:val="28"/>
          <w:szCs w:val="28"/>
          <w:lang w:val="uk-UA" w:eastAsia="ru-RU"/>
        </w:rPr>
      </w:pPr>
      <w:r w:rsidRPr="006E60AB">
        <w:rPr>
          <w:rFonts w:ascii="Times New Roman" w:hAnsi="Times New Roman"/>
          <w:color w:val="000000"/>
          <w:sz w:val="28"/>
          <w:szCs w:val="28"/>
          <w:lang w:val="uk-UA" w:eastAsia="ru-RU"/>
        </w:rPr>
        <w:t>Як неприбуткова організація дошкільний навчальний заклад:</w:t>
      </w:r>
    </w:p>
    <w:p w:rsidR="00026F4A" w:rsidRPr="006E60AB" w:rsidRDefault="00026F4A" w:rsidP="006E60AB">
      <w:p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color w:val="000000"/>
          <w:sz w:val="28"/>
          <w:szCs w:val="28"/>
          <w:lang w:val="uk-UA" w:eastAsia="ru-RU"/>
        </w:rPr>
      </w:pPr>
      <w:r w:rsidRPr="006E60AB">
        <w:rPr>
          <w:rFonts w:ascii="Times New Roman" w:hAnsi="Times New Roman"/>
          <w:color w:val="000000"/>
          <w:sz w:val="28"/>
          <w:szCs w:val="28"/>
          <w:lang w:val="uk-UA" w:eastAsia="ru-RU"/>
        </w:rPr>
        <w:t>- не має права розподіляти отримані доходи ( прибутки ) або їх частину серед засновників ( учасників ), працівників ( крім оплати їх праці, нарахування єдиного соціального внеску );</w:t>
      </w:r>
    </w:p>
    <w:p w:rsidR="00026F4A" w:rsidRDefault="00026F4A" w:rsidP="006E60AB">
      <w:p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color w:val="000000"/>
          <w:sz w:val="28"/>
          <w:szCs w:val="28"/>
          <w:lang w:val="uk-UA" w:eastAsia="ru-RU"/>
        </w:rPr>
      </w:pPr>
      <w:r w:rsidRPr="006E60AB">
        <w:rPr>
          <w:rFonts w:ascii="Times New Roman" w:hAnsi="Times New Roman"/>
          <w:color w:val="000000"/>
          <w:sz w:val="28"/>
          <w:szCs w:val="28"/>
          <w:lang w:val="uk-UA" w:eastAsia="ru-RU"/>
        </w:rPr>
        <w:t>- доходи ( прибутки ) використовувати виключно для фінансування видатків на утримання навчального закладу, реалізації мети ( цілей, завдань ) та напрямів діяльності.</w:t>
      </w:r>
    </w:p>
    <w:p w:rsidR="00026F4A" w:rsidRDefault="00026F4A" w:rsidP="00722648">
      <w:p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10.3.  У разі, коли за наслідками звітного ( податкового) року доходи кошторису на утримання дошкільного закладу перевищують суму визначених кошторисом витрат. Сума перевищення враховується у складі кошторису наступного року.</w:t>
      </w:r>
    </w:p>
    <w:p w:rsidR="00026F4A" w:rsidRDefault="00026F4A" w:rsidP="00722648">
      <w:p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10.4.  Дошкільний навчальний заклад за погодженням із Засновником має право:</w:t>
      </w:r>
    </w:p>
    <w:p w:rsidR="00026F4A" w:rsidRDefault="00026F4A" w:rsidP="00711E4F">
      <w:pPr>
        <w:pStyle w:val="ListParagraph"/>
        <w:numPr>
          <w:ilvl w:val="0"/>
          <w:numId w:val="1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36"/>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придбати, орендувати необхідне йому обладнання та інше майно;</w:t>
      </w:r>
    </w:p>
    <w:p w:rsidR="00026F4A" w:rsidRDefault="00026F4A" w:rsidP="00711E4F">
      <w:pPr>
        <w:pStyle w:val="ListParagraph"/>
        <w:numPr>
          <w:ilvl w:val="0"/>
          <w:numId w:val="1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36"/>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отримувати допомогу від підприємств, установ, організацій або фізичних осіб;</w:t>
      </w:r>
    </w:p>
    <w:p w:rsidR="00026F4A" w:rsidRDefault="00026F4A" w:rsidP="00711E4F">
      <w:pPr>
        <w:pStyle w:val="ListParagraph"/>
        <w:numPr>
          <w:ilvl w:val="0"/>
          <w:numId w:val="1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36"/>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здавати в оренду за погодженням із засновником приміщення, споруди, обладнання юридичним та фізичним особам;</w:t>
      </w:r>
    </w:p>
    <w:p w:rsidR="00026F4A" w:rsidRDefault="00026F4A" w:rsidP="00711E4F">
      <w:pPr>
        <w:pStyle w:val="ListParagraph"/>
        <w:numPr>
          <w:ilvl w:val="0"/>
          <w:numId w:val="15"/>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36"/>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визначати потреби в матеріальних ресурсах і продуктах харчування дітей, отримувати їх на договірних засадах.</w:t>
      </w:r>
    </w:p>
    <w:p w:rsidR="00026F4A" w:rsidRDefault="00026F4A" w:rsidP="00722648">
      <w:p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10.5. Дошкільний навчальний заклад має право самостійно проводити заготівлю і переробку продуктів харчування за готівковими та безготівковими розрахунками в порядку, передбаченому чинним законодавство.</w:t>
      </w:r>
    </w:p>
    <w:p w:rsidR="00026F4A" w:rsidRDefault="00026F4A" w:rsidP="00722648">
      <w:p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10.6. За бажанням батьків або осіб. Які їх замінюють. За їхній рахунок дошкільний навчальний заклад може надавати платні освітні послуги, які не визначені Базовим компонентом дошкільної освіти, перелік яких затверджено згідно з діючим законодавством, у тому числі:</w:t>
      </w:r>
    </w:p>
    <w:p w:rsidR="00026F4A" w:rsidRDefault="00026F4A" w:rsidP="00711E4F">
      <w:pPr>
        <w:pStyle w:val="ListParagraph"/>
        <w:numPr>
          <w:ilvl w:val="0"/>
          <w:numId w:val="16"/>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14"/>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гурткова та студійна робота;</w:t>
      </w:r>
    </w:p>
    <w:p w:rsidR="00026F4A" w:rsidRDefault="00026F4A" w:rsidP="00711E4F">
      <w:pPr>
        <w:pStyle w:val="ListParagraph"/>
        <w:numPr>
          <w:ilvl w:val="0"/>
          <w:numId w:val="16"/>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14"/>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корекційна робота;</w:t>
      </w:r>
    </w:p>
    <w:p w:rsidR="00026F4A" w:rsidRDefault="00026F4A" w:rsidP="00711E4F">
      <w:pPr>
        <w:pStyle w:val="ListParagraph"/>
        <w:numPr>
          <w:ilvl w:val="0"/>
          <w:numId w:val="16"/>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14"/>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показ театральних вистав; навчання іноземним мовам;</w:t>
      </w:r>
    </w:p>
    <w:p w:rsidR="00026F4A" w:rsidRDefault="00026F4A" w:rsidP="00711E4F">
      <w:pPr>
        <w:pStyle w:val="ListParagraph"/>
        <w:numPr>
          <w:ilvl w:val="0"/>
          <w:numId w:val="16"/>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14"/>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фізкультурно-оздоровча робота;</w:t>
      </w:r>
    </w:p>
    <w:p w:rsidR="00026F4A" w:rsidRDefault="00026F4A" w:rsidP="00711E4F">
      <w:pPr>
        <w:pStyle w:val="ListParagraph"/>
        <w:numPr>
          <w:ilvl w:val="0"/>
          <w:numId w:val="16"/>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14"/>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встановлення наповнюваності групи( груп) меншої від нормативної;</w:t>
      </w:r>
    </w:p>
    <w:p w:rsidR="00026F4A" w:rsidRDefault="00026F4A" w:rsidP="00711E4F">
      <w:pPr>
        <w:pStyle w:val="ListParagraph"/>
        <w:numPr>
          <w:ilvl w:val="0"/>
          <w:numId w:val="16"/>
        </w:num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6" w:hanging="142"/>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догляд за вихованцями понад встановленого Статутом робочого часу закладом.</w:t>
      </w:r>
    </w:p>
    <w:p w:rsidR="00026F4A" w:rsidRDefault="00026F4A" w:rsidP="00722648">
      <w:p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10.7. Статистична звітність (форма 85-К) про діяльність дошкільного навчального закладу здійснюється відповідно до законодавства.</w:t>
      </w:r>
    </w:p>
    <w:p w:rsidR="00026F4A" w:rsidRDefault="00026F4A" w:rsidP="00722648">
      <w:pPr>
        <w:shd w:val="clear" w:color="auto" w:fill="FFFFFF"/>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color w:val="000000"/>
          <w:sz w:val="28"/>
          <w:szCs w:val="28"/>
          <w:lang w:val="uk-UA" w:eastAsia="ru-RU"/>
        </w:rPr>
      </w:pPr>
      <w:r>
        <w:rPr>
          <w:rFonts w:ascii="Times New Roman" w:hAnsi="Times New Roman"/>
          <w:color w:val="000000"/>
          <w:sz w:val="28"/>
          <w:szCs w:val="28"/>
          <w:lang w:val="uk-UA" w:eastAsia="ru-RU"/>
        </w:rPr>
        <w:t xml:space="preserve">  10.8. Порядок ведення діловодства і бухгалтерського обліку в дошкільному навчальному закладі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дошкільні заклади.</w:t>
      </w:r>
    </w:p>
    <w:p w:rsidR="00026F4A" w:rsidRPr="00722648" w:rsidRDefault="00026F4A" w:rsidP="00722648">
      <w:pPr>
        <w:pStyle w:val="20"/>
        <w:shd w:val="clear" w:color="auto" w:fill="auto"/>
        <w:spacing w:after="506" w:line="240" w:lineRule="exact"/>
        <w:ind w:left="580" w:hanging="580"/>
        <w:jc w:val="both"/>
        <w:rPr>
          <w:sz w:val="28"/>
          <w:szCs w:val="28"/>
          <w:lang w:val="uk-UA"/>
        </w:rPr>
      </w:pPr>
      <w:r>
        <w:rPr>
          <w:sz w:val="28"/>
          <w:szCs w:val="28"/>
        </w:rPr>
        <w:t>10.</w:t>
      </w:r>
      <w:r>
        <w:rPr>
          <w:sz w:val="28"/>
          <w:szCs w:val="28"/>
          <w:lang w:val="uk-UA"/>
        </w:rPr>
        <w:t>9.</w:t>
      </w:r>
      <w:r>
        <w:rPr>
          <w:sz w:val="28"/>
          <w:szCs w:val="28"/>
        </w:rPr>
        <w:t xml:space="preserve"> Бухгалтерський облік в дошкільному закладі здійснюється самостійно.</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lang w:val="uk-UA" w:eastAsia="ru-RU"/>
        </w:rPr>
      </w:pP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lang w:val="uk-UA" w:eastAsia="ru-RU"/>
        </w:rPr>
      </w:pPr>
      <w:r>
        <w:rPr>
          <w:rFonts w:ascii="Times New Roman" w:hAnsi="Times New Roman"/>
          <w:b/>
          <w:color w:val="000000"/>
          <w:sz w:val="28"/>
          <w:szCs w:val="28"/>
          <w:lang w:eastAsia="ru-RU"/>
        </w:rPr>
        <w:t>XI. КОНТРОЛЬ ЗА ДІЯЛЬНІСТЮ ДОШКІЛЬНОГО ЗАКЛАДУ</w:t>
      </w:r>
    </w:p>
    <w:p w:rsidR="00026F4A" w:rsidRDefault="00026F4A" w:rsidP="00711E4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lang w:val="uk-UA" w:eastAsia="ru-RU"/>
        </w:rPr>
      </w:pPr>
    </w:p>
    <w:p w:rsidR="00026F4A" w:rsidRDefault="00026F4A" w:rsidP="00722648">
      <w:pPr>
        <w:pStyle w:val="NoSpacing"/>
        <w:numPr>
          <w:ilvl w:val="1"/>
          <w:numId w:val="17"/>
        </w:numPr>
        <w:ind w:left="851" w:hanging="851"/>
        <w:jc w:val="both"/>
        <w:rPr>
          <w:rFonts w:ascii="Times New Roman" w:hAnsi="Times New Roman"/>
          <w:sz w:val="28"/>
          <w:szCs w:val="28"/>
          <w:lang w:eastAsia="ru-RU"/>
        </w:rPr>
      </w:pPr>
      <w:r>
        <w:rPr>
          <w:rFonts w:ascii="Times New Roman" w:hAnsi="Times New Roman"/>
          <w:sz w:val="28"/>
          <w:szCs w:val="28"/>
          <w:lang w:eastAsia="ru-RU"/>
        </w:rPr>
        <w:t>Основною формою контролю за діяльністю дошкільного начального закладу є державна атестація, що проводиться один раз на десять років у порядку, встановленому Міністерством освіти і науки в Україні.</w:t>
      </w:r>
    </w:p>
    <w:p w:rsidR="00026F4A" w:rsidRDefault="00026F4A" w:rsidP="00722648">
      <w:pPr>
        <w:pStyle w:val="NoSpacing"/>
        <w:numPr>
          <w:ilvl w:val="1"/>
          <w:numId w:val="17"/>
        </w:numPr>
        <w:ind w:left="851" w:hanging="851"/>
        <w:jc w:val="both"/>
        <w:rPr>
          <w:rFonts w:ascii="Times New Roman" w:hAnsi="Times New Roman"/>
          <w:sz w:val="28"/>
          <w:szCs w:val="28"/>
          <w:lang w:val="uk-UA" w:eastAsia="ru-RU"/>
        </w:rPr>
      </w:pPr>
      <w:r>
        <w:rPr>
          <w:rFonts w:ascii="Times New Roman" w:hAnsi="Times New Roman"/>
          <w:sz w:val="28"/>
          <w:szCs w:val="28"/>
          <w:lang w:val="uk-UA" w:eastAsia="ru-RU"/>
        </w:rPr>
        <w:t>Контроль за дотриманням дошкільним навчальним закладом державних вимог щодо змісту, рівня і обсягу дошкільної освіти здійснюється управлінням освіти виконавчого комітету Лубенської міської ради.</w:t>
      </w:r>
    </w:p>
    <w:p w:rsidR="00026F4A" w:rsidRDefault="00026F4A" w:rsidP="00722648">
      <w:pPr>
        <w:pStyle w:val="NoSpacing"/>
        <w:numPr>
          <w:ilvl w:val="1"/>
          <w:numId w:val="1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851"/>
        <w:jc w:val="both"/>
        <w:rPr>
          <w:rFonts w:ascii="Times New Roman" w:hAnsi="Times New Roman"/>
          <w:color w:val="000000"/>
          <w:sz w:val="28"/>
          <w:szCs w:val="28"/>
          <w:lang w:val="uk-UA" w:eastAsia="ru-RU"/>
        </w:rPr>
      </w:pPr>
      <w:r>
        <w:rPr>
          <w:rFonts w:ascii="Times New Roman" w:hAnsi="Times New Roman"/>
          <w:sz w:val="28"/>
          <w:szCs w:val="28"/>
          <w:lang w:eastAsia="ru-RU"/>
        </w:rPr>
        <w:t xml:space="preserve">Зміст, форми та періодичність контролю не пов’язаного з навчально-виховним процесом, встановлюється </w:t>
      </w:r>
      <w:r>
        <w:rPr>
          <w:rFonts w:ascii="Times New Roman" w:hAnsi="Times New Roman"/>
          <w:sz w:val="28"/>
          <w:szCs w:val="28"/>
          <w:lang w:val="uk-UA" w:eastAsia="ru-RU"/>
        </w:rPr>
        <w:t>Засновником та уповноваженим ним органом. Держаний контроль за діяльністю дошкільного навчального закладу здійснюється з метою забезпечення реалізації єдиної державної політики у сфері дошкільної освіти.</w:t>
      </w:r>
    </w:p>
    <w:p w:rsidR="00026F4A" w:rsidRDefault="00026F4A" w:rsidP="00722648">
      <w:pPr>
        <w:pStyle w:val="NoSpacing"/>
        <w:numPr>
          <w:ilvl w:val="1"/>
          <w:numId w:val="1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hanging="851"/>
        <w:jc w:val="both"/>
        <w:rPr>
          <w:rFonts w:ascii="Times New Roman" w:hAnsi="Times New Roman"/>
          <w:color w:val="000000"/>
          <w:sz w:val="28"/>
          <w:szCs w:val="28"/>
          <w:lang w:val="uk-UA" w:eastAsia="ru-RU"/>
        </w:rPr>
      </w:pPr>
      <w:r>
        <w:rPr>
          <w:rFonts w:ascii="Times New Roman" w:hAnsi="Times New Roman"/>
          <w:sz w:val="28"/>
          <w:szCs w:val="28"/>
          <w:lang w:val="uk-UA" w:eastAsia="ru-RU"/>
        </w:rPr>
        <w:t>Контроль за виконанням діяльності закладу по тпризначенню і зберіганню майна, закріпленого за установою на правах оперативного управління, та використанням бюджетних коштів здійснює Державна фіскальна служба України, фінансові органи згідно з чинним законодавством України.</w:t>
      </w:r>
    </w:p>
    <w:p w:rsidR="00026F4A" w:rsidRDefault="00026F4A" w:rsidP="00711E4F">
      <w:pPr>
        <w:pStyle w:val="10"/>
        <w:keepNext/>
        <w:keepLines/>
        <w:shd w:val="clear" w:color="auto" w:fill="auto"/>
        <w:tabs>
          <w:tab w:val="left" w:pos="853"/>
        </w:tabs>
        <w:spacing w:after="267" w:line="274" w:lineRule="exact"/>
        <w:ind w:firstLine="0"/>
        <w:jc w:val="center"/>
        <w:rPr>
          <w:sz w:val="28"/>
          <w:szCs w:val="28"/>
          <w:lang w:val="uk-UA"/>
        </w:rPr>
      </w:pPr>
    </w:p>
    <w:p w:rsidR="00026F4A" w:rsidRPr="006E60AB" w:rsidRDefault="00026F4A" w:rsidP="00711E4F">
      <w:pPr>
        <w:pStyle w:val="10"/>
        <w:keepNext/>
        <w:keepLines/>
        <w:shd w:val="clear" w:color="auto" w:fill="auto"/>
        <w:tabs>
          <w:tab w:val="left" w:pos="853"/>
        </w:tabs>
        <w:spacing w:after="267" w:line="274" w:lineRule="exact"/>
        <w:ind w:firstLine="0"/>
        <w:jc w:val="center"/>
        <w:rPr>
          <w:sz w:val="28"/>
          <w:szCs w:val="28"/>
          <w:lang w:val="uk-UA"/>
        </w:rPr>
      </w:pPr>
      <w:r>
        <w:rPr>
          <w:sz w:val="28"/>
          <w:szCs w:val="28"/>
          <w:lang w:val="uk-UA"/>
        </w:rPr>
        <w:t xml:space="preserve">ХІІ. </w:t>
      </w:r>
      <w:r w:rsidRPr="006E60AB">
        <w:rPr>
          <w:sz w:val="28"/>
          <w:szCs w:val="28"/>
          <w:lang w:val="uk-UA"/>
        </w:rPr>
        <w:t>ПОРЯДОК ЛІКВІДАЦІЇ, РЕОРГАНІЗАЦІЇ І ПРИПИНЕННЯ ДІЯЛЬНОСТІ ДОШКІЛЬНОГО НАВЧАЛЬНОГО ЗАКЛАДУ</w:t>
      </w:r>
    </w:p>
    <w:p w:rsidR="00026F4A" w:rsidRPr="00B100B5" w:rsidRDefault="00026F4A" w:rsidP="00B100B5">
      <w:pPr>
        <w:pStyle w:val="20"/>
        <w:tabs>
          <w:tab w:val="left" w:pos="581"/>
        </w:tabs>
        <w:spacing w:line="240" w:lineRule="exact"/>
        <w:ind w:left="975"/>
        <w:jc w:val="both"/>
        <w:rPr>
          <w:sz w:val="28"/>
          <w:szCs w:val="28"/>
          <w:lang w:val="uk-UA"/>
        </w:rPr>
      </w:pPr>
      <w:r w:rsidRPr="00B100B5">
        <w:rPr>
          <w:sz w:val="28"/>
          <w:szCs w:val="28"/>
          <w:lang w:val="uk-UA"/>
        </w:rPr>
        <w:t xml:space="preserve">12.1. Припинення діяльності дошкільного закладу здійснюється шляхом його реорганізації  (злиття, приєднання, поділу, перетворення ) або ліквідації. </w:t>
      </w:r>
    </w:p>
    <w:p w:rsidR="00026F4A" w:rsidRPr="00B100B5" w:rsidRDefault="00026F4A" w:rsidP="00B100B5">
      <w:pPr>
        <w:pStyle w:val="20"/>
        <w:tabs>
          <w:tab w:val="left" w:pos="581"/>
        </w:tabs>
        <w:spacing w:line="240" w:lineRule="exact"/>
        <w:ind w:left="975"/>
        <w:jc w:val="both"/>
        <w:rPr>
          <w:sz w:val="28"/>
          <w:szCs w:val="28"/>
          <w:lang w:val="uk-UA"/>
        </w:rPr>
      </w:pPr>
      <w:r w:rsidRPr="00B100B5">
        <w:rPr>
          <w:sz w:val="28"/>
          <w:szCs w:val="28"/>
          <w:lang w:val="uk-UA"/>
        </w:rPr>
        <w:t>В разі припинення юридичної особи ( в результаті її ліквідації, злиття, приєднання, поділу, перетворення ) всі активи передаються одній або кільком неприбутковим організаціям відповідного виду або зараховуються до доходу бюджету</w:t>
      </w:r>
    </w:p>
    <w:p w:rsidR="00026F4A" w:rsidRPr="00B100B5" w:rsidRDefault="00026F4A" w:rsidP="00B100B5">
      <w:pPr>
        <w:pStyle w:val="20"/>
        <w:tabs>
          <w:tab w:val="left" w:pos="581"/>
        </w:tabs>
        <w:spacing w:line="240" w:lineRule="exact"/>
        <w:ind w:left="975"/>
        <w:jc w:val="both"/>
        <w:rPr>
          <w:sz w:val="28"/>
          <w:szCs w:val="28"/>
          <w:lang w:val="uk-UA"/>
        </w:rPr>
      </w:pPr>
      <w:r w:rsidRPr="00B100B5">
        <w:rPr>
          <w:sz w:val="28"/>
          <w:szCs w:val="28"/>
          <w:lang w:val="uk-UA"/>
        </w:rPr>
        <w:t xml:space="preserve">12.2.  Рішення про ліквідацію або реорганізацію дошкільного навчального закладу (створення, злиття, приєднання, перетворення)  приймається   його засновником , згідно діючого   законодавства. </w:t>
      </w:r>
    </w:p>
    <w:p w:rsidR="00026F4A" w:rsidRPr="00B100B5" w:rsidRDefault="00026F4A" w:rsidP="00B100B5">
      <w:pPr>
        <w:pStyle w:val="20"/>
        <w:tabs>
          <w:tab w:val="left" w:pos="581"/>
        </w:tabs>
        <w:spacing w:line="240" w:lineRule="exact"/>
        <w:ind w:left="975"/>
        <w:jc w:val="both"/>
        <w:rPr>
          <w:sz w:val="28"/>
          <w:szCs w:val="28"/>
          <w:lang w:val="uk-UA"/>
        </w:rPr>
      </w:pPr>
      <w:r w:rsidRPr="00B100B5">
        <w:rPr>
          <w:sz w:val="28"/>
          <w:szCs w:val="28"/>
          <w:lang w:val="uk-UA"/>
        </w:rPr>
        <w:t>12.3. Реорганізація або ліквідація дошкільного навчального закладу допускається лише за рішенням сесії місцевої ради.</w:t>
      </w:r>
    </w:p>
    <w:p w:rsidR="00026F4A" w:rsidRPr="00B100B5" w:rsidRDefault="00026F4A" w:rsidP="00B100B5">
      <w:pPr>
        <w:pStyle w:val="20"/>
        <w:tabs>
          <w:tab w:val="left" w:pos="581"/>
        </w:tabs>
        <w:spacing w:line="240" w:lineRule="exact"/>
        <w:ind w:left="975"/>
        <w:jc w:val="both"/>
        <w:rPr>
          <w:sz w:val="28"/>
          <w:szCs w:val="28"/>
          <w:lang w:val="uk-UA"/>
        </w:rPr>
      </w:pPr>
      <w:r w:rsidRPr="00B100B5">
        <w:rPr>
          <w:sz w:val="28"/>
          <w:szCs w:val="28"/>
          <w:lang w:val="uk-UA"/>
        </w:rPr>
        <w:t>12.4. Засновник дошкільного навчального закладу не має прав безпідставно ліквідувати його, зменшувати площу   території, кількість груп тощо.</w:t>
      </w:r>
    </w:p>
    <w:p w:rsidR="00026F4A" w:rsidRPr="00B100B5" w:rsidRDefault="00026F4A" w:rsidP="00B100B5">
      <w:pPr>
        <w:pStyle w:val="20"/>
        <w:tabs>
          <w:tab w:val="left" w:pos="581"/>
        </w:tabs>
        <w:spacing w:line="240" w:lineRule="exact"/>
        <w:ind w:left="975"/>
        <w:jc w:val="both"/>
        <w:rPr>
          <w:sz w:val="28"/>
          <w:szCs w:val="28"/>
          <w:lang w:val="uk-UA"/>
        </w:rPr>
      </w:pPr>
      <w:r w:rsidRPr="00B100B5">
        <w:rPr>
          <w:sz w:val="28"/>
          <w:szCs w:val="28"/>
          <w:lang w:val="uk-UA"/>
        </w:rPr>
        <w:t>12.5. Ліквідація дошкільного навчального закладу проводиться за рішенням засновника  ліквідаційною комісією, призначеною засновником або за рішенням суду.</w:t>
      </w:r>
    </w:p>
    <w:p w:rsidR="00026F4A" w:rsidRPr="00B100B5" w:rsidRDefault="00026F4A" w:rsidP="00B100B5">
      <w:pPr>
        <w:pStyle w:val="20"/>
        <w:tabs>
          <w:tab w:val="left" w:pos="581"/>
        </w:tabs>
        <w:spacing w:line="240" w:lineRule="exact"/>
        <w:ind w:left="975"/>
        <w:jc w:val="both"/>
        <w:rPr>
          <w:sz w:val="28"/>
          <w:szCs w:val="28"/>
          <w:lang w:val="uk-UA"/>
        </w:rPr>
      </w:pPr>
      <w:r w:rsidRPr="00B100B5">
        <w:rPr>
          <w:sz w:val="28"/>
          <w:szCs w:val="28"/>
          <w:lang w:val="uk-UA"/>
        </w:rPr>
        <w:t>12.6.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або органу, який її призначив на затвердження.</w:t>
      </w:r>
    </w:p>
    <w:p w:rsidR="00026F4A" w:rsidRPr="00B100B5" w:rsidRDefault="00026F4A" w:rsidP="00B100B5">
      <w:pPr>
        <w:pStyle w:val="20"/>
        <w:tabs>
          <w:tab w:val="left" w:pos="581"/>
        </w:tabs>
        <w:spacing w:line="240" w:lineRule="exact"/>
        <w:ind w:left="975"/>
        <w:jc w:val="both"/>
        <w:rPr>
          <w:sz w:val="28"/>
          <w:szCs w:val="28"/>
          <w:lang w:val="uk-UA"/>
        </w:rPr>
      </w:pPr>
      <w:r w:rsidRPr="00B100B5">
        <w:rPr>
          <w:sz w:val="28"/>
          <w:szCs w:val="28"/>
          <w:lang w:val="uk-UA"/>
        </w:rPr>
        <w:t>12.7. У випадку реорганізації права та зобов’язання дошкільного навчального закладу переходять до правонаступників відповідно до чинного законодавства або визначених навчальних закладів.</w:t>
      </w:r>
    </w:p>
    <w:p w:rsidR="00026F4A" w:rsidRPr="00B100B5" w:rsidRDefault="00026F4A" w:rsidP="00B100B5">
      <w:pPr>
        <w:pStyle w:val="20"/>
        <w:tabs>
          <w:tab w:val="left" w:pos="581"/>
        </w:tabs>
        <w:spacing w:line="240" w:lineRule="exact"/>
        <w:ind w:left="975"/>
        <w:rPr>
          <w:sz w:val="28"/>
          <w:szCs w:val="28"/>
          <w:lang w:val="uk-UA"/>
        </w:rPr>
      </w:pPr>
    </w:p>
    <w:p w:rsidR="00026F4A" w:rsidRPr="00B100B5" w:rsidRDefault="00026F4A" w:rsidP="00B100B5">
      <w:pPr>
        <w:pStyle w:val="20"/>
        <w:tabs>
          <w:tab w:val="left" w:pos="581"/>
        </w:tabs>
        <w:spacing w:line="240" w:lineRule="exact"/>
        <w:ind w:left="975"/>
        <w:rPr>
          <w:sz w:val="28"/>
          <w:szCs w:val="28"/>
          <w:lang w:val="uk-UA"/>
        </w:rPr>
      </w:pPr>
    </w:p>
    <w:p w:rsidR="00026F4A" w:rsidRPr="00B100B5" w:rsidRDefault="00026F4A" w:rsidP="00B100B5">
      <w:pPr>
        <w:pStyle w:val="20"/>
        <w:tabs>
          <w:tab w:val="left" w:pos="581"/>
        </w:tabs>
        <w:spacing w:line="240" w:lineRule="exact"/>
        <w:ind w:left="975"/>
        <w:rPr>
          <w:sz w:val="28"/>
          <w:szCs w:val="28"/>
          <w:lang w:val="uk-UA"/>
        </w:rPr>
      </w:pPr>
    </w:p>
    <w:p w:rsidR="00026F4A" w:rsidRPr="00B100B5" w:rsidRDefault="00026F4A" w:rsidP="00B100B5">
      <w:pPr>
        <w:pStyle w:val="20"/>
        <w:tabs>
          <w:tab w:val="left" w:pos="581"/>
        </w:tabs>
        <w:spacing w:line="240" w:lineRule="exact"/>
        <w:ind w:left="975"/>
        <w:rPr>
          <w:sz w:val="28"/>
          <w:szCs w:val="28"/>
          <w:lang w:val="uk-UA"/>
        </w:rPr>
      </w:pPr>
    </w:p>
    <w:p w:rsidR="00026F4A" w:rsidRPr="00B100B5" w:rsidRDefault="00026F4A" w:rsidP="00B100B5">
      <w:pPr>
        <w:pStyle w:val="20"/>
        <w:tabs>
          <w:tab w:val="left" w:pos="581"/>
        </w:tabs>
        <w:spacing w:line="240" w:lineRule="exact"/>
        <w:ind w:left="975"/>
        <w:rPr>
          <w:sz w:val="28"/>
          <w:szCs w:val="28"/>
          <w:lang w:val="uk-UA"/>
        </w:rPr>
      </w:pPr>
    </w:p>
    <w:p w:rsidR="00026F4A" w:rsidRPr="00B100B5" w:rsidRDefault="00026F4A" w:rsidP="00B100B5">
      <w:pPr>
        <w:pStyle w:val="20"/>
        <w:tabs>
          <w:tab w:val="left" w:pos="581"/>
        </w:tabs>
        <w:spacing w:line="240" w:lineRule="exact"/>
        <w:ind w:left="975"/>
        <w:rPr>
          <w:sz w:val="28"/>
          <w:szCs w:val="28"/>
          <w:lang w:val="uk-UA"/>
        </w:rPr>
      </w:pPr>
      <w:r w:rsidRPr="00B100B5">
        <w:rPr>
          <w:sz w:val="28"/>
          <w:szCs w:val="28"/>
          <w:lang w:val="uk-UA"/>
        </w:rPr>
        <w:t>Секретар міської ради                                                   О.В. Карпець</w:t>
      </w:r>
    </w:p>
    <w:p w:rsidR="00026F4A" w:rsidRDefault="00026F4A" w:rsidP="00B100B5">
      <w:pPr>
        <w:pStyle w:val="20"/>
        <w:shd w:val="clear" w:color="auto" w:fill="auto"/>
        <w:tabs>
          <w:tab w:val="left" w:pos="581"/>
        </w:tabs>
        <w:spacing w:line="240" w:lineRule="exact"/>
        <w:ind w:left="975" w:firstLine="0"/>
        <w:rPr>
          <w:sz w:val="28"/>
          <w:szCs w:val="28"/>
          <w:lang w:val="uk-UA"/>
        </w:rPr>
      </w:pPr>
    </w:p>
    <w:p w:rsidR="00026F4A"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Pr="00A536C0"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Default="00026F4A" w:rsidP="00A536C0">
      <w:pPr>
        <w:jc w:val="center"/>
        <w:rPr>
          <w:rFonts w:ascii="Times New Roman" w:hAnsi="Times New Roman"/>
          <w:sz w:val="28"/>
          <w:szCs w:val="28"/>
          <w:lang w:val="uk-UA"/>
        </w:rPr>
      </w:pPr>
    </w:p>
    <w:p w:rsidR="00026F4A" w:rsidRDefault="00026F4A" w:rsidP="00A536C0">
      <w:pPr>
        <w:jc w:val="center"/>
        <w:rPr>
          <w:rFonts w:ascii="Times New Roman" w:hAnsi="Times New Roman"/>
          <w:sz w:val="28"/>
          <w:szCs w:val="28"/>
          <w:lang w:val="uk-UA"/>
        </w:rPr>
      </w:pPr>
    </w:p>
    <w:p w:rsidR="00026F4A" w:rsidRDefault="00026F4A" w:rsidP="00A536C0">
      <w:pPr>
        <w:jc w:val="center"/>
        <w:rPr>
          <w:rFonts w:ascii="Times New Roman" w:hAnsi="Times New Roman"/>
          <w:sz w:val="28"/>
          <w:szCs w:val="28"/>
          <w:lang w:val="uk-UA"/>
        </w:rPr>
      </w:pPr>
    </w:p>
    <w:p w:rsidR="00026F4A" w:rsidRDefault="00026F4A" w:rsidP="00A536C0">
      <w:pPr>
        <w:jc w:val="center"/>
        <w:rPr>
          <w:rFonts w:ascii="Times New Roman" w:hAnsi="Times New Roman"/>
          <w:sz w:val="28"/>
          <w:szCs w:val="28"/>
          <w:lang w:val="uk-UA"/>
        </w:rPr>
      </w:pPr>
    </w:p>
    <w:p w:rsidR="00026F4A" w:rsidRDefault="00026F4A" w:rsidP="00A536C0">
      <w:pPr>
        <w:jc w:val="center"/>
        <w:rPr>
          <w:rFonts w:ascii="Times New Roman" w:hAnsi="Times New Roman"/>
          <w:sz w:val="28"/>
          <w:szCs w:val="28"/>
          <w:lang w:val="uk-UA"/>
        </w:rPr>
      </w:pPr>
    </w:p>
    <w:p w:rsidR="00026F4A" w:rsidRDefault="00026F4A" w:rsidP="00A536C0">
      <w:pPr>
        <w:jc w:val="center"/>
        <w:rPr>
          <w:rFonts w:ascii="Times New Roman" w:hAnsi="Times New Roman"/>
          <w:sz w:val="28"/>
          <w:szCs w:val="28"/>
          <w:lang w:val="uk-UA"/>
        </w:rPr>
      </w:pPr>
    </w:p>
    <w:p w:rsidR="00026F4A" w:rsidRDefault="00026F4A" w:rsidP="00A536C0">
      <w:pPr>
        <w:jc w:val="center"/>
        <w:rPr>
          <w:rFonts w:ascii="Times New Roman" w:hAnsi="Times New Roman"/>
          <w:sz w:val="28"/>
          <w:szCs w:val="28"/>
          <w:lang w:val="uk-UA"/>
        </w:rPr>
      </w:pPr>
    </w:p>
    <w:p w:rsidR="00026F4A" w:rsidRDefault="00026F4A" w:rsidP="00A536C0">
      <w:pPr>
        <w:jc w:val="center"/>
        <w:rPr>
          <w:rFonts w:ascii="Times New Roman" w:hAnsi="Times New Roman"/>
          <w:sz w:val="28"/>
          <w:szCs w:val="28"/>
          <w:lang w:val="uk-UA"/>
        </w:rPr>
      </w:pPr>
    </w:p>
    <w:p w:rsidR="00026F4A" w:rsidRDefault="00026F4A" w:rsidP="00A536C0">
      <w:pPr>
        <w:jc w:val="center"/>
        <w:rPr>
          <w:rFonts w:ascii="Times New Roman" w:hAnsi="Times New Roman"/>
          <w:sz w:val="28"/>
          <w:szCs w:val="28"/>
          <w:lang w:val="uk-UA"/>
        </w:rPr>
      </w:pPr>
    </w:p>
    <w:p w:rsidR="00026F4A" w:rsidRDefault="00026F4A" w:rsidP="00A536C0">
      <w:pPr>
        <w:jc w:val="center"/>
        <w:rPr>
          <w:rFonts w:ascii="Times New Roman" w:hAnsi="Times New Roman"/>
          <w:sz w:val="28"/>
          <w:szCs w:val="28"/>
          <w:lang w:val="uk-UA"/>
        </w:rPr>
      </w:pPr>
    </w:p>
    <w:p w:rsidR="00026F4A" w:rsidRDefault="00026F4A" w:rsidP="00A536C0">
      <w:pPr>
        <w:jc w:val="center"/>
        <w:rPr>
          <w:rFonts w:ascii="Times New Roman" w:hAnsi="Times New Roman"/>
          <w:sz w:val="28"/>
          <w:szCs w:val="28"/>
          <w:lang w:val="uk-UA"/>
        </w:rPr>
      </w:pPr>
    </w:p>
    <w:p w:rsidR="00026F4A" w:rsidRDefault="00026F4A" w:rsidP="00A536C0">
      <w:pPr>
        <w:jc w:val="center"/>
        <w:rPr>
          <w:rFonts w:ascii="Times New Roman" w:hAnsi="Times New Roman"/>
          <w:sz w:val="28"/>
          <w:szCs w:val="28"/>
          <w:lang w:val="uk-UA"/>
        </w:rPr>
      </w:pPr>
    </w:p>
    <w:p w:rsidR="00026F4A" w:rsidRPr="005B7530" w:rsidRDefault="00026F4A" w:rsidP="005B7530">
      <w:pPr>
        <w:rPr>
          <w:rFonts w:ascii="Times New Roman" w:hAnsi="Times New Roman"/>
          <w:sz w:val="26"/>
          <w:lang w:val="uk-UA"/>
        </w:rPr>
      </w:pPr>
    </w:p>
    <w:p w:rsidR="00026F4A" w:rsidRPr="00A536C0"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Pr="00A536C0"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Pr="00A536C0"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Pr="00A536C0"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Pr="00A536C0"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Pr="00A536C0"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Pr="00A536C0"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Pr="00A536C0"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Pr="00A536C0"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Pr="00A536C0"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Default="00026F4A" w:rsidP="00711E4F">
      <w:pPr>
        <w:pStyle w:val="20"/>
        <w:shd w:val="clear" w:color="auto" w:fill="auto"/>
        <w:tabs>
          <w:tab w:val="left" w:pos="581"/>
        </w:tabs>
        <w:spacing w:line="240" w:lineRule="exact"/>
        <w:ind w:left="975" w:firstLine="0"/>
        <w:jc w:val="both"/>
        <w:rPr>
          <w:sz w:val="28"/>
          <w:szCs w:val="28"/>
          <w:lang w:val="uk-UA"/>
        </w:rPr>
      </w:pPr>
    </w:p>
    <w:p w:rsidR="00026F4A" w:rsidRPr="00DC7A3F" w:rsidRDefault="00026F4A" w:rsidP="00711E4F">
      <w:pPr>
        <w:pStyle w:val="20"/>
        <w:shd w:val="clear" w:color="auto" w:fill="auto"/>
        <w:tabs>
          <w:tab w:val="left" w:pos="581"/>
        </w:tabs>
        <w:spacing w:line="240" w:lineRule="exact"/>
        <w:ind w:left="975" w:firstLine="0"/>
        <w:jc w:val="both"/>
        <w:rPr>
          <w:sz w:val="28"/>
          <w:szCs w:val="28"/>
          <w:lang w:val="uk-UA"/>
        </w:rPr>
      </w:pPr>
    </w:p>
    <w:sectPr w:rsidR="00026F4A" w:rsidRPr="00DC7A3F" w:rsidSect="005B7530">
      <w:footerReference w:type="even" r:id="rId7"/>
      <w:footerReference w:type="default" r:id="rId8"/>
      <w:pgSz w:w="11906" w:h="16838"/>
      <w:pgMar w:top="1134" w:right="707" w:bottom="1134" w:left="1843"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F4A" w:rsidRDefault="00026F4A" w:rsidP="00637D92">
      <w:pPr>
        <w:spacing w:after="0" w:line="240" w:lineRule="auto"/>
      </w:pPr>
      <w:r>
        <w:separator/>
      </w:r>
    </w:p>
  </w:endnote>
  <w:endnote w:type="continuationSeparator" w:id="1">
    <w:p w:rsidR="00026F4A" w:rsidRDefault="00026F4A" w:rsidP="00637D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F4A" w:rsidRDefault="00026F4A" w:rsidP="005B75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6F4A" w:rsidRDefault="00026F4A" w:rsidP="00FA696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F4A" w:rsidRDefault="00026F4A" w:rsidP="005701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026F4A" w:rsidRPr="00FA6964" w:rsidRDefault="00026F4A" w:rsidP="00FA6964">
    <w:pPr>
      <w:pStyle w:val="Footer"/>
      <w:ind w:right="360"/>
      <w:rPr>
        <w:lang w:val="uk-UA"/>
      </w:rPr>
    </w:pPr>
  </w:p>
  <w:p w:rsidR="00026F4A" w:rsidRDefault="00026F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F4A" w:rsidRDefault="00026F4A" w:rsidP="00637D92">
      <w:pPr>
        <w:spacing w:after="0" w:line="240" w:lineRule="auto"/>
      </w:pPr>
      <w:r>
        <w:separator/>
      </w:r>
    </w:p>
  </w:footnote>
  <w:footnote w:type="continuationSeparator" w:id="1">
    <w:p w:rsidR="00026F4A" w:rsidRDefault="00026F4A" w:rsidP="00637D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F061D"/>
    <w:multiLevelType w:val="multilevel"/>
    <w:tmpl w:val="9678F056"/>
    <w:lvl w:ilvl="0">
      <w:start w:val="7"/>
      <w:numFmt w:val="decimal"/>
      <w:lvlText w:val="%1."/>
      <w:lvlJc w:val="left"/>
      <w:pPr>
        <w:ind w:left="450" w:hanging="450"/>
      </w:pPr>
      <w:rPr>
        <w:rFonts w:cs="Times New Roman"/>
      </w:rPr>
    </w:lvl>
    <w:lvl w:ilvl="1">
      <w:start w:val="4"/>
      <w:numFmt w:val="decimal"/>
      <w:lvlText w:val="%1.%2."/>
      <w:lvlJc w:val="left"/>
      <w:pPr>
        <w:ind w:left="907" w:hanging="720"/>
      </w:pPr>
      <w:rPr>
        <w:rFonts w:cs="Times New Roman"/>
        <w:b w:val="0"/>
      </w:rPr>
    </w:lvl>
    <w:lvl w:ilvl="2">
      <w:start w:val="1"/>
      <w:numFmt w:val="decimal"/>
      <w:lvlText w:val="%1.%2.%3."/>
      <w:lvlJc w:val="left"/>
      <w:pPr>
        <w:ind w:left="1094" w:hanging="720"/>
      </w:pPr>
      <w:rPr>
        <w:rFonts w:cs="Times New Roman"/>
        <w:b w:val="0"/>
      </w:rPr>
    </w:lvl>
    <w:lvl w:ilvl="3">
      <w:start w:val="1"/>
      <w:numFmt w:val="decimal"/>
      <w:lvlText w:val="%1.%2.%3.%4."/>
      <w:lvlJc w:val="left"/>
      <w:pPr>
        <w:ind w:left="1641" w:hanging="1080"/>
      </w:pPr>
      <w:rPr>
        <w:rFonts w:cs="Times New Roman"/>
      </w:rPr>
    </w:lvl>
    <w:lvl w:ilvl="4">
      <w:start w:val="1"/>
      <w:numFmt w:val="decimal"/>
      <w:lvlText w:val="%1.%2.%3.%4.%5."/>
      <w:lvlJc w:val="left"/>
      <w:pPr>
        <w:ind w:left="1828" w:hanging="1080"/>
      </w:pPr>
      <w:rPr>
        <w:rFonts w:cs="Times New Roman"/>
      </w:rPr>
    </w:lvl>
    <w:lvl w:ilvl="5">
      <w:start w:val="1"/>
      <w:numFmt w:val="decimal"/>
      <w:lvlText w:val="%1.%2.%3.%4.%5.%6."/>
      <w:lvlJc w:val="left"/>
      <w:pPr>
        <w:ind w:left="2375" w:hanging="1440"/>
      </w:pPr>
      <w:rPr>
        <w:rFonts w:cs="Times New Roman"/>
      </w:rPr>
    </w:lvl>
    <w:lvl w:ilvl="6">
      <w:start w:val="1"/>
      <w:numFmt w:val="decimal"/>
      <w:lvlText w:val="%1.%2.%3.%4.%5.%6.%7."/>
      <w:lvlJc w:val="left"/>
      <w:pPr>
        <w:ind w:left="2922" w:hanging="1800"/>
      </w:pPr>
      <w:rPr>
        <w:rFonts w:cs="Times New Roman"/>
      </w:rPr>
    </w:lvl>
    <w:lvl w:ilvl="7">
      <w:start w:val="1"/>
      <w:numFmt w:val="decimal"/>
      <w:lvlText w:val="%1.%2.%3.%4.%5.%6.%7.%8."/>
      <w:lvlJc w:val="left"/>
      <w:pPr>
        <w:ind w:left="3109" w:hanging="1800"/>
      </w:pPr>
      <w:rPr>
        <w:rFonts w:cs="Times New Roman"/>
      </w:rPr>
    </w:lvl>
    <w:lvl w:ilvl="8">
      <w:start w:val="1"/>
      <w:numFmt w:val="decimal"/>
      <w:lvlText w:val="%1.%2.%3.%4.%5.%6.%7.%8.%9."/>
      <w:lvlJc w:val="left"/>
      <w:pPr>
        <w:ind w:left="3656" w:hanging="2160"/>
      </w:pPr>
      <w:rPr>
        <w:rFonts w:cs="Times New Roman"/>
      </w:rPr>
    </w:lvl>
  </w:abstractNum>
  <w:abstractNum w:abstractNumId="1">
    <w:nsid w:val="09EB3408"/>
    <w:multiLevelType w:val="multilevel"/>
    <w:tmpl w:val="83EC8720"/>
    <w:lvl w:ilvl="0">
      <w:start w:val="6"/>
      <w:numFmt w:val="decimal"/>
      <w:lvlText w:val="%1."/>
      <w:lvlJc w:val="left"/>
      <w:pPr>
        <w:ind w:left="675" w:hanging="675"/>
      </w:pPr>
      <w:rPr>
        <w:rFonts w:cs="Times New Roman"/>
      </w:rPr>
    </w:lvl>
    <w:lvl w:ilvl="1">
      <w:start w:val="3"/>
      <w:numFmt w:val="decimal"/>
      <w:lvlText w:val="%1.%2."/>
      <w:lvlJc w:val="left"/>
      <w:pPr>
        <w:ind w:left="907" w:hanging="720"/>
      </w:pPr>
      <w:rPr>
        <w:rFonts w:cs="Times New Roman"/>
      </w:rPr>
    </w:lvl>
    <w:lvl w:ilvl="2">
      <w:start w:val="3"/>
      <w:numFmt w:val="decimal"/>
      <w:lvlText w:val="%1.%2.%3."/>
      <w:lvlJc w:val="left"/>
      <w:pPr>
        <w:ind w:left="1094" w:hanging="720"/>
      </w:pPr>
      <w:rPr>
        <w:rFonts w:cs="Times New Roman"/>
      </w:rPr>
    </w:lvl>
    <w:lvl w:ilvl="3">
      <w:start w:val="1"/>
      <w:numFmt w:val="decimal"/>
      <w:lvlText w:val="%1.%2.%3.%4."/>
      <w:lvlJc w:val="left"/>
      <w:pPr>
        <w:ind w:left="1641" w:hanging="1080"/>
      </w:pPr>
      <w:rPr>
        <w:rFonts w:cs="Times New Roman"/>
      </w:rPr>
    </w:lvl>
    <w:lvl w:ilvl="4">
      <w:start w:val="1"/>
      <w:numFmt w:val="decimal"/>
      <w:lvlText w:val="%1.%2.%3.%4.%5."/>
      <w:lvlJc w:val="left"/>
      <w:pPr>
        <w:ind w:left="1828" w:hanging="1080"/>
      </w:pPr>
      <w:rPr>
        <w:rFonts w:cs="Times New Roman"/>
      </w:rPr>
    </w:lvl>
    <w:lvl w:ilvl="5">
      <w:start w:val="1"/>
      <w:numFmt w:val="decimal"/>
      <w:lvlText w:val="%1.%2.%3.%4.%5.%6."/>
      <w:lvlJc w:val="left"/>
      <w:pPr>
        <w:ind w:left="2375" w:hanging="1440"/>
      </w:pPr>
      <w:rPr>
        <w:rFonts w:cs="Times New Roman"/>
      </w:rPr>
    </w:lvl>
    <w:lvl w:ilvl="6">
      <w:start w:val="1"/>
      <w:numFmt w:val="decimal"/>
      <w:lvlText w:val="%1.%2.%3.%4.%5.%6.%7."/>
      <w:lvlJc w:val="left"/>
      <w:pPr>
        <w:ind w:left="2922" w:hanging="1800"/>
      </w:pPr>
      <w:rPr>
        <w:rFonts w:cs="Times New Roman"/>
      </w:rPr>
    </w:lvl>
    <w:lvl w:ilvl="7">
      <w:start w:val="1"/>
      <w:numFmt w:val="decimal"/>
      <w:lvlText w:val="%1.%2.%3.%4.%5.%6.%7.%8."/>
      <w:lvlJc w:val="left"/>
      <w:pPr>
        <w:ind w:left="3109" w:hanging="1800"/>
      </w:pPr>
      <w:rPr>
        <w:rFonts w:cs="Times New Roman"/>
      </w:rPr>
    </w:lvl>
    <w:lvl w:ilvl="8">
      <w:start w:val="1"/>
      <w:numFmt w:val="decimal"/>
      <w:lvlText w:val="%1.%2.%3.%4.%5.%6.%7.%8.%9."/>
      <w:lvlJc w:val="left"/>
      <w:pPr>
        <w:ind w:left="3656" w:hanging="2160"/>
      </w:pPr>
      <w:rPr>
        <w:rFonts w:cs="Times New Roman"/>
      </w:rPr>
    </w:lvl>
  </w:abstractNum>
  <w:abstractNum w:abstractNumId="2">
    <w:nsid w:val="0ACC6CA7"/>
    <w:multiLevelType w:val="hybridMultilevel"/>
    <w:tmpl w:val="20A0FC18"/>
    <w:lvl w:ilvl="0" w:tplc="04190001">
      <w:start w:val="1"/>
      <w:numFmt w:val="bullet"/>
      <w:lvlText w:val=""/>
      <w:lvlJc w:val="left"/>
      <w:pPr>
        <w:ind w:left="177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BCB1C31"/>
    <w:multiLevelType w:val="hybridMultilevel"/>
    <w:tmpl w:val="5DF03458"/>
    <w:lvl w:ilvl="0" w:tplc="6FD6F58C">
      <w:start w:val="9"/>
      <w:numFmt w:val="upperRoman"/>
      <w:lvlText w:val="%1."/>
      <w:lvlJc w:val="left"/>
      <w:pPr>
        <w:tabs>
          <w:tab w:val="num" w:pos="1080"/>
        </w:tabs>
        <w:ind w:left="1080" w:hanging="720"/>
      </w:pPr>
      <w:rPr>
        <w:rFonts w:cs="Times New Roman" w:hint="default"/>
      </w:rPr>
    </w:lvl>
    <w:lvl w:ilvl="1" w:tplc="B722413C">
      <w:numFmt w:val="none"/>
      <w:lvlText w:val=""/>
      <w:lvlJc w:val="left"/>
      <w:pPr>
        <w:tabs>
          <w:tab w:val="num" w:pos="360"/>
        </w:tabs>
      </w:pPr>
      <w:rPr>
        <w:rFonts w:cs="Times New Roman"/>
      </w:rPr>
    </w:lvl>
    <w:lvl w:ilvl="2" w:tplc="1BDC20CC">
      <w:numFmt w:val="none"/>
      <w:lvlText w:val=""/>
      <w:lvlJc w:val="left"/>
      <w:pPr>
        <w:tabs>
          <w:tab w:val="num" w:pos="360"/>
        </w:tabs>
      </w:pPr>
      <w:rPr>
        <w:rFonts w:cs="Times New Roman"/>
      </w:rPr>
    </w:lvl>
    <w:lvl w:ilvl="3" w:tplc="B58AE1E4">
      <w:numFmt w:val="none"/>
      <w:lvlText w:val=""/>
      <w:lvlJc w:val="left"/>
      <w:pPr>
        <w:tabs>
          <w:tab w:val="num" w:pos="360"/>
        </w:tabs>
      </w:pPr>
      <w:rPr>
        <w:rFonts w:cs="Times New Roman"/>
      </w:rPr>
    </w:lvl>
    <w:lvl w:ilvl="4" w:tplc="7BA608AE">
      <w:numFmt w:val="none"/>
      <w:lvlText w:val=""/>
      <w:lvlJc w:val="left"/>
      <w:pPr>
        <w:tabs>
          <w:tab w:val="num" w:pos="360"/>
        </w:tabs>
      </w:pPr>
      <w:rPr>
        <w:rFonts w:cs="Times New Roman"/>
      </w:rPr>
    </w:lvl>
    <w:lvl w:ilvl="5" w:tplc="65E0E2B2">
      <w:numFmt w:val="none"/>
      <w:lvlText w:val=""/>
      <w:lvlJc w:val="left"/>
      <w:pPr>
        <w:tabs>
          <w:tab w:val="num" w:pos="360"/>
        </w:tabs>
      </w:pPr>
      <w:rPr>
        <w:rFonts w:cs="Times New Roman"/>
      </w:rPr>
    </w:lvl>
    <w:lvl w:ilvl="6" w:tplc="8AD46C7E">
      <w:numFmt w:val="none"/>
      <w:lvlText w:val=""/>
      <w:lvlJc w:val="left"/>
      <w:pPr>
        <w:tabs>
          <w:tab w:val="num" w:pos="360"/>
        </w:tabs>
      </w:pPr>
      <w:rPr>
        <w:rFonts w:cs="Times New Roman"/>
      </w:rPr>
    </w:lvl>
    <w:lvl w:ilvl="7" w:tplc="B030C4C2">
      <w:numFmt w:val="none"/>
      <w:lvlText w:val=""/>
      <w:lvlJc w:val="left"/>
      <w:pPr>
        <w:tabs>
          <w:tab w:val="num" w:pos="360"/>
        </w:tabs>
      </w:pPr>
      <w:rPr>
        <w:rFonts w:cs="Times New Roman"/>
      </w:rPr>
    </w:lvl>
    <w:lvl w:ilvl="8" w:tplc="E98662AA">
      <w:numFmt w:val="none"/>
      <w:lvlText w:val=""/>
      <w:lvlJc w:val="left"/>
      <w:pPr>
        <w:tabs>
          <w:tab w:val="num" w:pos="360"/>
        </w:tabs>
      </w:pPr>
      <w:rPr>
        <w:rFonts w:cs="Times New Roman"/>
      </w:rPr>
    </w:lvl>
  </w:abstractNum>
  <w:abstractNum w:abstractNumId="4">
    <w:nsid w:val="0EF04458"/>
    <w:multiLevelType w:val="multilevel"/>
    <w:tmpl w:val="E3000AEA"/>
    <w:lvl w:ilvl="0">
      <w:start w:val="4"/>
      <w:numFmt w:val="decimal"/>
      <w:lvlText w:val="%1."/>
      <w:lvlJc w:val="left"/>
      <w:pPr>
        <w:ind w:left="450" w:hanging="45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5">
    <w:nsid w:val="17BC45C7"/>
    <w:multiLevelType w:val="hybridMultilevel"/>
    <w:tmpl w:val="57F0F1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244074EA"/>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2D4D0BFB"/>
    <w:multiLevelType w:val="hybridMultilevel"/>
    <w:tmpl w:val="70F6FEC0"/>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31277333"/>
    <w:multiLevelType w:val="multilevel"/>
    <w:tmpl w:val="6D6C33FE"/>
    <w:lvl w:ilvl="0">
      <w:start w:val="8"/>
      <w:numFmt w:val="decimal"/>
      <w:lvlText w:val="%1."/>
      <w:lvlJc w:val="left"/>
      <w:pPr>
        <w:ind w:left="675" w:hanging="675"/>
      </w:pPr>
      <w:rPr>
        <w:rFonts w:cs="Times New Roman"/>
      </w:rPr>
    </w:lvl>
    <w:lvl w:ilvl="1">
      <w:start w:val="3"/>
      <w:numFmt w:val="decimal"/>
      <w:lvlText w:val="%1.%2."/>
      <w:lvlJc w:val="left"/>
      <w:pPr>
        <w:ind w:left="907" w:hanging="720"/>
      </w:pPr>
      <w:rPr>
        <w:rFonts w:cs="Times New Roman"/>
        <w:b w:val="0"/>
        <w:sz w:val="28"/>
        <w:szCs w:val="28"/>
      </w:rPr>
    </w:lvl>
    <w:lvl w:ilvl="2">
      <w:start w:val="1"/>
      <w:numFmt w:val="decimal"/>
      <w:lvlText w:val="%1.%2.%3."/>
      <w:lvlJc w:val="left"/>
      <w:pPr>
        <w:ind w:left="1094" w:hanging="720"/>
      </w:pPr>
      <w:rPr>
        <w:rFonts w:cs="Times New Roman"/>
        <w:sz w:val="28"/>
        <w:szCs w:val="28"/>
      </w:rPr>
    </w:lvl>
    <w:lvl w:ilvl="3">
      <w:start w:val="1"/>
      <w:numFmt w:val="decimal"/>
      <w:lvlText w:val="%1.%2.%3.%4."/>
      <w:lvlJc w:val="left"/>
      <w:pPr>
        <w:ind w:left="1641" w:hanging="1080"/>
      </w:pPr>
      <w:rPr>
        <w:rFonts w:cs="Times New Roman"/>
      </w:rPr>
    </w:lvl>
    <w:lvl w:ilvl="4">
      <w:start w:val="1"/>
      <w:numFmt w:val="decimal"/>
      <w:lvlText w:val="%1.%2.%3.%4.%5."/>
      <w:lvlJc w:val="left"/>
      <w:pPr>
        <w:ind w:left="1828" w:hanging="1080"/>
      </w:pPr>
      <w:rPr>
        <w:rFonts w:cs="Times New Roman"/>
      </w:rPr>
    </w:lvl>
    <w:lvl w:ilvl="5">
      <w:start w:val="1"/>
      <w:numFmt w:val="decimal"/>
      <w:lvlText w:val="%1.%2.%3.%4.%5.%6."/>
      <w:lvlJc w:val="left"/>
      <w:pPr>
        <w:ind w:left="2375" w:hanging="1440"/>
      </w:pPr>
      <w:rPr>
        <w:rFonts w:cs="Times New Roman"/>
      </w:rPr>
    </w:lvl>
    <w:lvl w:ilvl="6">
      <w:start w:val="1"/>
      <w:numFmt w:val="decimal"/>
      <w:lvlText w:val="%1.%2.%3.%4.%5.%6.%7."/>
      <w:lvlJc w:val="left"/>
      <w:pPr>
        <w:ind w:left="2922" w:hanging="1800"/>
      </w:pPr>
      <w:rPr>
        <w:rFonts w:cs="Times New Roman"/>
      </w:rPr>
    </w:lvl>
    <w:lvl w:ilvl="7">
      <w:start w:val="1"/>
      <w:numFmt w:val="decimal"/>
      <w:lvlText w:val="%1.%2.%3.%4.%5.%6.%7.%8."/>
      <w:lvlJc w:val="left"/>
      <w:pPr>
        <w:ind w:left="3109" w:hanging="1800"/>
      </w:pPr>
      <w:rPr>
        <w:rFonts w:cs="Times New Roman"/>
      </w:rPr>
    </w:lvl>
    <w:lvl w:ilvl="8">
      <w:start w:val="1"/>
      <w:numFmt w:val="decimal"/>
      <w:lvlText w:val="%1.%2.%3.%4.%5.%6.%7.%8.%9."/>
      <w:lvlJc w:val="left"/>
      <w:pPr>
        <w:ind w:left="3656" w:hanging="2160"/>
      </w:pPr>
      <w:rPr>
        <w:rFonts w:cs="Times New Roman"/>
      </w:rPr>
    </w:lvl>
  </w:abstractNum>
  <w:abstractNum w:abstractNumId="9">
    <w:nsid w:val="372961D9"/>
    <w:multiLevelType w:val="multilevel"/>
    <w:tmpl w:val="223490C6"/>
    <w:lvl w:ilvl="0">
      <w:start w:val="13"/>
      <w:numFmt w:val="decimal"/>
      <w:lvlText w:val="%1."/>
      <w:lvlJc w:val="left"/>
      <w:pPr>
        <w:ind w:left="480" w:hanging="480"/>
      </w:pPr>
      <w:rPr>
        <w:rFonts w:cs="Times New Roman"/>
      </w:rPr>
    </w:lvl>
    <w:lvl w:ilvl="1">
      <w:start w:val="1"/>
      <w:numFmt w:val="decimal"/>
      <w:lvlText w:val="%1.%2."/>
      <w:lvlJc w:val="left"/>
      <w:pPr>
        <w:ind w:left="975" w:hanging="480"/>
      </w:pPr>
      <w:rPr>
        <w:rFonts w:cs="Times New Roman"/>
      </w:rPr>
    </w:lvl>
    <w:lvl w:ilvl="2">
      <w:start w:val="1"/>
      <w:numFmt w:val="decimal"/>
      <w:lvlText w:val="%1.%2.%3."/>
      <w:lvlJc w:val="left"/>
      <w:pPr>
        <w:ind w:left="1710" w:hanging="720"/>
      </w:pPr>
      <w:rPr>
        <w:rFonts w:cs="Times New Roman"/>
      </w:rPr>
    </w:lvl>
    <w:lvl w:ilvl="3">
      <w:start w:val="1"/>
      <w:numFmt w:val="decimal"/>
      <w:lvlText w:val="%1.%2.%3.%4."/>
      <w:lvlJc w:val="left"/>
      <w:pPr>
        <w:ind w:left="2205" w:hanging="720"/>
      </w:pPr>
      <w:rPr>
        <w:rFonts w:cs="Times New Roman"/>
      </w:rPr>
    </w:lvl>
    <w:lvl w:ilvl="4">
      <w:start w:val="1"/>
      <w:numFmt w:val="decimal"/>
      <w:lvlText w:val="%1.%2.%3.%4.%5."/>
      <w:lvlJc w:val="left"/>
      <w:pPr>
        <w:ind w:left="3060" w:hanging="1080"/>
      </w:pPr>
      <w:rPr>
        <w:rFonts w:cs="Times New Roman"/>
      </w:rPr>
    </w:lvl>
    <w:lvl w:ilvl="5">
      <w:start w:val="1"/>
      <w:numFmt w:val="decimal"/>
      <w:lvlText w:val="%1.%2.%3.%4.%5.%6."/>
      <w:lvlJc w:val="left"/>
      <w:pPr>
        <w:ind w:left="3555" w:hanging="1080"/>
      </w:pPr>
      <w:rPr>
        <w:rFonts w:cs="Times New Roman"/>
      </w:rPr>
    </w:lvl>
    <w:lvl w:ilvl="6">
      <w:start w:val="1"/>
      <w:numFmt w:val="decimal"/>
      <w:lvlText w:val="%1.%2.%3.%4.%5.%6.%7."/>
      <w:lvlJc w:val="left"/>
      <w:pPr>
        <w:ind w:left="4410" w:hanging="1440"/>
      </w:pPr>
      <w:rPr>
        <w:rFonts w:cs="Times New Roman"/>
      </w:rPr>
    </w:lvl>
    <w:lvl w:ilvl="7">
      <w:start w:val="1"/>
      <w:numFmt w:val="decimal"/>
      <w:lvlText w:val="%1.%2.%3.%4.%5.%6.%7.%8."/>
      <w:lvlJc w:val="left"/>
      <w:pPr>
        <w:ind w:left="4905" w:hanging="1440"/>
      </w:pPr>
      <w:rPr>
        <w:rFonts w:cs="Times New Roman"/>
      </w:rPr>
    </w:lvl>
    <w:lvl w:ilvl="8">
      <w:start w:val="1"/>
      <w:numFmt w:val="decimal"/>
      <w:lvlText w:val="%1.%2.%3.%4.%5.%6.%7.%8.%9."/>
      <w:lvlJc w:val="left"/>
      <w:pPr>
        <w:ind w:left="5760" w:hanging="1800"/>
      </w:pPr>
      <w:rPr>
        <w:rFonts w:cs="Times New Roman"/>
      </w:rPr>
    </w:lvl>
  </w:abstractNum>
  <w:abstractNum w:abstractNumId="10">
    <w:nsid w:val="37AE44E9"/>
    <w:multiLevelType w:val="hybridMultilevel"/>
    <w:tmpl w:val="A50C25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40E14922"/>
    <w:multiLevelType w:val="multilevel"/>
    <w:tmpl w:val="67941768"/>
    <w:lvl w:ilvl="0">
      <w:start w:val="12"/>
      <w:numFmt w:val="decimal"/>
      <w:lvlText w:val="%1."/>
      <w:lvlJc w:val="left"/>
      <w:pPr>
        <w:ind w:left="600" w:hanging="600"/>
      </w:pPr>
      <w:rPr>
        <w:rFonts w:cs="Times New Roman"/>
      </w:rPr>
    </w:lvl>
    <w:lvl w:ilvl="1">
      <w:start w:val="1"/>
      <w:numFmt w:val="decimal"/>
      <w:lvlText w:val="%1.%2."/>
      <w:lvlJc w:val="left"/>
      <w:pPr>
        <w:ind w:left="1215" w:hanging="720"/>
      </w:pPr>
      <w:rPr>
        <w:rFonts w:cs="Times New Roman"/>
        <w:sz w:val="28"/>
        <w:szCs w:val="28"/>
      </w:rPr>
    </w:lvl>
    <w:lvl w:ilvl="2">
      <w:start w:val="1"/>
      <w:numFmt w:val="decimal"/>
      <w:lvlText w:val="%1.%2.%3."/>
      <w:lvlJc w:val="left"/>
      <w:pPr>
        <w:ind w:left="1710" w:hanging="720"/>
      </w:pPr>
      <w:rPr>
        <w:rFonts w:cs="Times New Roman"/>
      </w:rPr>
    </w:lvl>
    <w:lvl w:ilvl="3">
      <w:start w:val="1"/>
      <w:numFmt w:val="decimal"/>
      <w:lvlText w:val="%1.%2.%3.%4."/>
      <w:lvlJc w:val="left"/>
      <w:pPr>
        <w:ind w:left="2565" w:hanging="1080"/>
      </w:pPr>
      <w:rPr>
        <w:rFonts w:cs="Times New Roman"/>
      </w:rPr>
    </w:lvl>
    <w:lvl w:ilvl="4">
      <w:start w:val="1"/>
      <w:numFmt w:val="decimal"/>
      <w:lvlText w:val="%1.%2.%3.%4.%5."/>
      <w:lvlJc w:val="left"/>
      <w:pPr>
        <w:ind w:left="3060" w:hanging="1080"/>
      </w:pPr>
      <w:rPr>
        <w:rFonts w:cs="Times New Roman"/>
      </w:rPr>
    </w:lvl>
    <w:lvl w:ilvl="5">
      <w:start w:val="1"/>
      <w:numFmt w:val="decimal"/>
      <w:lvlText w:val="%1.%2.%3.%4.%5.%6."/>
      <w:lvlJc w:val="left"/>
      <w:pPr>
        <w:ind w:left="3915" w:hanging="1440"/>
      </w:pPr>
      <w:rPr>
        <w:rFonts w:cs="Times New Roman"/>
      </w:rPr>
    </w:lvl>
    <w:lvl w:ilvl="6">
      <w:start w:val="1"/>
      <w:numFmt w:val="decimal"/>
      <w:lvlText w:val="%1.%2.%3.%4.%5.%6.%7."/>
      <w:lvlJc w:val="left"/>
      <w:pPr>
        <w:ind w:left="4770" w:hanging="1800"/>
      </w:pPr>
      <w:rPr>
        <w:rFonts w:cs="Times New Roman"/>
      </w:rPr>
    </w:lvl>
    <w:lvl w:ilvl="7">
      <w:start w:val="1"/>
      <w:numFmt w:val="decimal"/>
      <w:lvlText w:val="%1.%2.%3.%4.%5.%6.%7.%8."/>
      <w:lvlJc w:val="left"/>
      <w:pPr>
        <w:ind w:left="5265" w:hanging="1800"/>
      </w:pPr>
      <w:rPr>
        <w:rFonts w:cs="Times New Roman"/>
      </w:rPr>
    </w:lvl>
    <w:lvl w:ilvl="8">
      <w:start w:val="1"/>
      <w:numFmt w:val="decimal"/>
      <w:lvlText w:val="%1.%2.%3.%4.%5.%6.%7.%8.%9."/>
      <w:lvlJc w:val="left"/>
      <w:pPr>
        <w:ind w:left="6120" w:hanging="2160"/>
      </w:pPr>
      <w:rPr>
        <w:rFonts w:cs="Times New Roman"/>
      </w:rPr>
    </w:lvl>
  </w:abstractNum>
  <w:abstractNum w:abstractNumId="12">
    <w:nsid w:val="4A3B0E47"/>
    <w:multiLevelType w:val="multilevel"/>
    <w:tmpl w:val="E3000AEA"/>
    <w:lvl w:ilvl="0">
      <w:start w:val="3"/>
      <w:numFmt w:val="decimal"/>
      <w:lvlText w:val="%1."/>
      <w:lvlJc w:val="left"/>
      <w:pPr>
        <w:ind w:left="450" w:hanging="45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13">
    <w:nsid w:val="53036ECF"/>
    <w:multiLevelType w:val="multilevel"/>
    <w:tmpl w:val="64EC0A1A"/>
    <w:lvl w:ilvl="0">
      <w:start w:val="11"/>
      <w:numFmt w:val="decimal"/>
      <w:lvlText w:val="%1."/>
      <w:lvlJc w:val="left"/>
      <w:pPr>
        <w:ind w:left="600" w:hanging="600"/>
      </w:pPr>
      <w:rPr>
        <w:rFonts w:cs="Times New Roman"/>
      </w:rPr>
    </w:lvl>
    <w:lvl w:ilvl="1">
      <w:start w:val="1"/>
      <w:numFmt w:val="decimal"/>
      <w:lvlText w:val="%1.%2."/>
      <w:lvlJc w:val="left"/>
      <w:pPr>
        <w:ind w:left="1215" w:hanging="720"/>
      </w:pPr>
      <w:rPr>
        <w:rFonts w:cs="Times New Roman"/>
        <w:sz w:val="28"/>
        <w:szCs w:val="28"/>
      </w:rPr>
    </w:lvl>
    <w:lvl w:ilvl="2">
      <w:start w:val="1"/>
      <w:numFmt w:val="decimal"/>
      <w:lvlText w:val="%1.%2.%3."/>
      <w:lvlJc w:val="left"/>
      <w:pPr>
        <w:ind w:left="1710" w:hanging="720"/>
      </w:pPr>
      <w:rPr>
        <w:rFonts w:cs="Times New Roman"/>
      </w:rPr>
    </w:lvl>
    <w:lvl w:ilvl="3">
      <w:start w:val="1"/>
      <w:numFmt w:val="decimal"/>
      <w:lvlText w:val="%1.%2.%3.%4."/>
      <w:lvlJc w:val="left"/>
      <w:pPr>
        <w:ind w:left="2565" w:hanging="1080"/>
      </w:pPr>
      <w:rPr>
        <w:rFonts w:cs="Times New Roman"/>
      </w:rPr>
    </w:lvl>
    <w:lvl w:ilvl="4">
      <w:start w:val="1"/>
      <w:numFmt w:val="decimal"/>
      <w:lvlText w:val="%1.%2.%3.%4.%5."/>
      <w:lvlJc w:val="left"/>
      <w:pPr>
        <w:ind w:left="3060" w:hanging="1080"/>
      </w:pPr>
      <w:rPr>
        <w:rFonts w:cs="Times New Roman"/>
      </w:rPr>
    </w:lvl>
    <w:lvl w:ilvl="5">
      <w:start w:val="1"/>
      <w:numFmt w:val="decimal"/>
      <w:lvlText w:val="%1.%2.%3.%4.%5.%6."/>
      <w:lvlJc w:val="left"/>
      <w:pPr>
        <w:ind w:left="3915" w:hanging="1440"/>
      </w:pPr>
      <w:rPr>
        <w:rFonts w:cs="Times New Roman"/>
      </w:rPr>
    </w:lvl>
    <w:lvl w:ilvl="6">
      <w:start w:val="1"/>
      <w:numFmt w:val="decimal"/>
      <w:lvlText w:val="%1.%2.%3.%4.%5.%6.%7."/>
      <w:lvlJc w:val="left"/>
      <w:pPr>
        <w:ind w:left="4770" w:hanging="1800"/>
      </w:pPr>
      <w:rPr>
        <w:rFonts w:cs="Times New Roman"/>
      </w:rPr>
    </w:lvl>
    <w:lvl w:ilvl="7">
      <w:start w:val="1"/>
      <w:numFmt w:val="decimal"/>
      <w:lvlText w:val="%1.%2.%3.%4.%5.%6.%7.%8."/>
      <w:lvlJc w:val="left"/>
      <w:pPr>
        <w:ind w:left="5265" w:hanging="1800"/>
      </w:pPr>
      <w:rPr>
        <w:rFonts w:cs="Times New Roman"/>
      </w:rPr>
    </w:lvl>
    <w:lvl w:ilvl="8">
      <w:start w:val="1"/>
      <w:numFmt w:val="decimal"/>
      <w:lvlText w:val="%1.%2.%3.%4.%5.%6.%7.%8.%9."/>
      <w:lvlJc w:val="left"/>
      <w:pPr>
        <w:ind w:left="6120" w:hanging="2160"/>
      </w:pPr>
      <w:rPr>
        <w:rFonts w:cs="Times New Roman"/>
      </w:rPr>
    </w:lvl>
  </w:abstractNum>
  <w:abstractNum w:abstractNumId="14">
    <w:nsid w:val="603D4F9C"/>
    <w:multiLevelType w:val="multilevel"/>
    <w:tmpl w:val="25FCA6FA"/>
    <w:lvl w:ilvl="0">
      <w:start w:val="5"/>
      <w:numFmt w:val="decimal"/>
      <w:lvlText w:val="%1."/>
      <w:lvlJc w:val="left"/>
      <w:pPr>
        <w:ind w:left="450" w:hanging="450"/>
      </w:pPr>
      <w:rPr>
        <w:rFonts w:ascii="Times New Roman" w:hAnsi="Times New Roman" w:cs="Times New Roman" w:hint="default"/>
        <w:sz w:val="28"/>
        <w:szCs w:val="28"/>
      </w:rPr>
    </w:lvl>
    <w:lvl w:ilvl="1">
      <w:start w:val="1"/>
      <w:numFmt w:val="decimal"/>
      <w:lvlText w:val="%1.%2."/>
      <w:lvlJc w:val="left"/>
      <w:pPr>
        <w:ind w:left="720" w:hanging="720"/>
      </w:pPr>
      <w:rPr>
        <w:rFonts w:cs="Times New Roman"/>
        <w:b w:val="0"/>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15">
    <w:nsid w:val="65CC16F2"/>
    <w:multiLevelType w:val="hybridMultilevel"/>
    <w:tmpl w:val="CCA8F3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7F62547"/>
    <w:multiLevelType w:val="multilevel"/>
    <w:tmpl w:val="BDECC02A"/>
    <w:lvl w:ilvl="0">
      <w:start w:val="2"/>
      <w:numFmt w:val="decimal"/>
      <w:lvlText w:val="%1."/>
      <w:lvlJc w:val="left"/>
      <w:pPr>
        <w:ind w:left="450" w:hanging="45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17">
    <w:nsid w:val="6DFA6C7D"/>
    <w:multiLevelType w:val="hybridMultilevel"/>
    <w:tmpl w:val="8558113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7695095E"/>
    <w:multiLevelType w:val="hybridMultilevel"/>
    <w:tmpl w:val="10C4820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76C00123"/>
    <w:multiLevelType w:val="multilevel"/>
    <w:tmpl w:val="46BE5EE2"/>
    <w:lvl w:ilvl="0">
      <w:start w:val="6"/>
      <w:numFmt w:val="decimal"/>
      <w:lvlText w:val="%1."/>
      <w:lvlJc w:val="left"/>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1.%2.%3."/>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78262915"/>
    <w:multiLevelType w:val="hybridMultilevel"/>
    <w:tmpl w:val="AA029186"/>
    <w:lvl w:ilvl="0" w:tplc="04190001">
      <w:start w:val="1"/>
      <w:numFmt w:val="bullet"/>
      <w:lvlText w:val=""/>
      <w:lvlJc w:val="left"/>
      <w:pPr>
        <w:ind w:left="117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6"/>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9">
    <w:abstractNumId w:val="1"/>
    <w:lvlOverride w:ilvl="0">
      <w:startOverride w:val="6"/>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3"/>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1E4F"/>
    <w:rsid w:val="000215F7"/>
    <w:rsid w:val="00026F4A"/>
    <w:rsid w:val="00057104"/>
    <w:rsid w:val="00110031"/>
    <w:rsid w:val="00162059"/>
    <w:rsid w:val="00180465"/>
    <w:rsid w:val="00274618"/>
    <w:rsid w:val="00350C4E"/>
    <w:rsid w:val="003D5228"/>
    <w:rsid w:val="003F3806"/>
    <w:rsid w:val="00431C05"/>
    <w:rsid w:val="00450366"/>
    <w:rsid w:val="004B7F28"/>
    <w:rsid w:val="0051549B"/>
    <w:rsid w:val="005701DB"/>
    <w:rsid w:val="005B7530"/>
    <w:rsid w:val="00637D92"/>
    <w:rsid w:val="00662F22"/>
    <w:rsid w:val="006E60AB"/>
    <w:rsid w:val="00711E4F"/>
    <w:rsid w:val="00722648"/>
    <w:rsid w:val="00727877"/>
    <w:rsid w:val="007E3F54"/>
    <w:rsid w:val="0083392E"/>
    <w:rsid w:val="008B7528"/>
    <w:rsid w:val="0097574F"/>
    <w:rsid w:val="00981C50"/>
    <w:rsid w:val="009966F8"/>
    <w:rsid w:val="009D0EEA"/>
    <w:rsid w:val="00A520DD"/>
    <w:rsid w:val="00A536C0"/>
    <w:rsid w:val="00A948A0"/>
    <w:rsid w:val="00B100B5"/>
    <w:rsid w:val="00B9489E"/>
    <w:rsid w:val="00BB1F6F"/>
    <w:rsid w:val="00C16E06"/>
    <w:rsid w:val="00C4537C"/>
    <w:rsid w:val="00C52E70"/>
    <w:rsid w:val="00C62A1D"/>
    <w:rsid w:val="00C829D7"/>
    <w:rsid w:val="00CB02D6"/>
    <w:rsid w:val="00CF6440"/>
    <w:rsid w:val="00DC7A3F"/>
    <w:rsid w:val="00E21ECC"/>
    <w:rsid w:val="00E746ED"/>
    <w:rsid w:val="00E82F99"/>
    <w:rsid w:val="00FA6964"/>
    <w:rsid w:val="00FD36B1"/>
    <w:rsid w:val="00FE1DC9"/>
    <w:rsid w:val="00FE4A63"/>
    <w:rsid w:val="00FE7BB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E4F"/>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80465"/>
    <w:rPr>
      <w:lang w:val="ru-RU"/>
    </w:rPr>
  </w:style>
  <w:style w:type="paragraph" w:styleId="ListParagraph">
    <w:name w:val="List Paragraph"/>
    <w:basedOn w:val="Normal"/>
    <w:uiPriority w:val="99"/>
    <w:qFormat/>
    <w:rsid w:val="00180465"/>
    <w:pPr>
      <w:ind w:left="720"/>
      <w:contextualSpacing/>
    </w:pPr>
  </w:style>
  <w:style w:type="character" w:customStyle="1" w:styleId="2">
    <w:name w:val="Основной текст (2)_"/>
    <w:basedOn w:val="DefaultParagraphFont"/>
    <w:link w:val="20"/>
    <w:uiPriority w:val="99"/>
    <w:locked/>
    <w:rsid w:val="00711E4F"/>
    <w:rPr>
      <w:rFonts w:ascii="Times New Roman" w:hAnsi="Times New Roman" w:cs="Times New Roman"/>
      <w:shd w:val="clear" w:color="auto" w:fill="FFFFFF"/>
    </w:rPr>
  </w:style>
  <w:style w:type="paragraph" w:customStyle="1" w:styleId="20">
    <w:name w:val="Основной текст (2)"/>
    <w:basedOn w:val="Normal"/>
    <w:link w:val="2"/>
    <w:uiPriority w:val="99"/>
    <w:rsid w:val="00711E4F"/>
    <w:pPr>
      <w:widowControl w:val="0"/>
      <w:shd w:val="clear" w:color="auto" w:fill="FFFFFF"/>
      <w:spacing w:after="0" w:line="274" w:lineRule="exact"/>
      <w:ind w:hanging="840"/>
    </w:pPr>
    <w:rPr>
      <w:rFonts w:ascii="Times New Roman" w:eastAsia="Times New Roman" w:hAnsi="Times New Roman"/>
    </w:rPr>
  </w:style>
  <w:style w:type="character" w:customStyle="1" w:styleId="1">
    <w:name w:val="Заголовок №1_"/>
    <w:basedOn w:val="DefaultParagraphFont"/>
    <w:link w:val="10"/>
    <w:uiPriority w:val="99"/>
    <w:locked/>
    <w:rsid w:val="00711E4F"/>
    <w:rPr>
      <w:rFonts w:ascii="Times New Roman" w:hAnsi="Times New Roman" w:cs="Times New Roman"/>
      <w:b/>
      <w:bCs/>
      <w:shd w:val="clear" w:color="auto" w:fill="FFFFFF"/>
    </w:rPr>
  </w:style>
  <w:style w:type="paragraph" w:customStyle="1" w:styleId="10">
    <w:name w:val="Заголовок №1"/>
    <w:basedOn w:val="Normal"/>
    <w:link w:val="1"/>
    <w:uiPriority w:val="99"/>
    <w:rsid w:val="00711E4F"/>
    <w:pPr>
      <w:widowControl w:val="0"/>
      <w:shd w:val="clear" w:color="auto" w:fill="FFFFFF"/>
      <w:spacing w:after="300" w:line="240" w:lineRule="atLeast"/>
      <w:ind w:hanging="1780"/>
      <w:jc w:val="both"/>
      <w:outlineLvl w:val="0"/>
    </w:pPr>
    <w:rPr>
      <w:rFonts w:ascii="Times New Roman" w:eastAsia="Times New Roman" w:hAnsi="Times New Roman"/>
      <w:b/>
      <w:bCs/>
    </w:rPr>
  </w:style>
  <w:style w:type="character" w:customStyle="1" w:styleId="apple-converted-space">
    <w:name w:val="apple-converted-space"/>
    <w:basedOn w:val="DefaultParagraphFont"/>
    <w:uiPriority w:val="99"/>
    <w:rsid w:val="00711E4F"/>
    <w:rPr>
      <w:rFonts w:cs="Times New Roman"/>
    </w:rPr>
  </w:style>
  <w:style w:type="paragraph" w:styleId="Header">
    <w:name w:val="header"/>
    <w:basedOn w:val="Normal"/>
    <w:link w:val="HeaderChar"/>
    <w:uiPriority w:val="99"/>
    <w:semiHidden/>
    <w:rsid w:val="00637D92"/>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637D92"/>
    <w:rPr>
      <w:rFonts w:cs="Times New Roman"/>
    </w:rPr>
  </w:style>
  <w:style w:type="paragraph" w:styleId="Footer">
    <w:name w:val="footer"/>
    <w:basedOn w:val="Normal"/>
    <w:link w:val="FooterChar"/>
    <w:uiPriority w:val="99"/>
    <w:rsid w:val="00637D9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37D92"/>
    <w:rPr>
      <w:rFonts w:cs="Times New Roman"/>
    </w:rPr>
  </w:style>
  <w:style w:type="paragraph" w:styleId="BalloonText">
    <w:name w:val="Balloon Text"/>
    <w:basedOn w:val="Normal"/>
    <w:link w:val="BalloonTextChar"/>
    <w:uiPriority w:val="99"/>
    <w:semiHidden/>
    <w:rsid w:val="007E3F5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7F28"/>
    <w:rPr>
      <w:rFonts w:ascii="Times New Roman" w:hAnsi="Times New Roman" w:cs="Times New Roman"/>
      <w:sz w:val="2"/>
      <w:lang w:val="ru-RU"/>
    </w:rPr>
  </w:style>
  <w:style w:type="character" w:styleId="PageNumber">
    <w:name w:val="page number"/>
    <w:basedOn w:val="DefaultParagraphFont"/>
    <w:uiPriority w:val="99"/>
    <w:rsid w:val="00FA6964"/>
    <w:rPr>
      <w:rFonts w:cs="Times New Roman"/>
    </w:rPr>
  </w:style>
  <w:style w:type="paragraph" w:styleId="DocumentMap">
    <w:name w:val="Document Map"/>
    <w:basedOn w:val="Normal"/>
    <w:link w:val="DocumentMapChar"/>
    <w:uiPriority w:val="99"/>
    <w:semiHidden/>
    <w:rsid w:val="00CB02D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val="ru-RU"/>
    </w:rPr>
  </w:style>
</w:styles>
</file>

<file path=word/webSettings.xml><?xml version="1.0" encoding="utf-8"?>
<w:webSettings xmlns:r="http://schemas.openxmlformats.org/officeDocument/2006/relationships" xmlns:w="http://schemas.openxmlformats.org/wordprocessingml/2006/main">
  <w:divs>
    <w:div w:id="7595252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232</TotalTime>
  <Pages>18</Pages>
  <Words>5415</Words>
  <Characters>30867</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Yuser</dc:creator>
  <cp:keywords/>
  <dc:description/>
  <cp:lastModifiedBy>www.PHILka.RU</cp:lastModifiedBy>
  <cp:revision>13</cp:revision>
  <dcterms:created xsi:type="dcterms:W3CDTF">2016-07-01T07:10:00Z</dcterms:created>
  <dcterms:modified xsi:type="dcterms:W3CDTF">2016-09-06T06:17:00Z</dcterms:modified>
</cp:coreProperties>
</file>